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255DBC44" w:rsidR="00C75B35" w:rsidRDefault="00C75B35" w:rsidP="00237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871DE5">
        <w:rPr>
          <w:b/>
          <w:i/>
          <w:noProof/>
          <w:sz w:val="28"/>
        </w:rPr>
        <w:t>467</w:t>
      </w:r>
    </w:p>
    <w:p w14:paraId="75A1FB8A" w14:textId="369FBC66" w:rsidR="00185A4D" w:rsidRDefault="007C136D" w:rsidP="00185A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 w:rsidR="00185A4D">
        <w:rPr>
          <w:b/>
          <w:noProof/>
          <w:sz w:val="24"/>
        </w:rPr>
        <w:t xml:space="preserve">, </w:t>
      </w:r>
      <w:fldSimple w:instr=" DOCPROPERTY  Country  \* MERGEFORMAT 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 DOCPROPERTY  StartDate  \* MERGEFORMAT 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 DOCPROPERTY  EndDate  \* MERGEFORMAT 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35AC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 w:rsidR="00FE3447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B9929" w:rsidR="001E41F3" w:rsidRPr="00925C92" w:rsidRDefault="00871DE5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356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56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23E2F" w:rsidR="001E41F3" w:rsidRPr="00035648" w:rsidRDefault="00CB3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35648">
                <w:rPr>
                  <w:b/>
                  <w:noProof/>
                  <w:sz w:val="28"/>
                </w:rPr>
                <w:t>18</w:t>
              </w:r>
              <w:r w:rsidR="00D329CA" w:rsidRPr="00035648">
                <w:rPr>
                  <w:b/>
                  <w:noProof/>
                  <w:sz w:val="28"/>
                </w:rPr>
                <w:t>.</w:t>
              </w:r>
              <w:r w:rsidR="00ED266F" w:rsidRPr="00035648">
                <w:rPr>
                  <w:b/>
                  <w:noProof/>
                  <w:sz w:val="28"/>
                </w:rPr>
                <w:t>11.</w:t>
              </w:r>
              <w:r w:rsidR="00E13F3D" w:rsidRPr="0003564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1427D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 w:rsidR="00CC5A41">
              <w:t>8</w:t>
            </w:r>
            <w:r w:rsidR="00775836">
              <w:t xml:space="preserve"> </w:t>
            </w:r>
            <w:r w:rsidRPr="009C762D">
              <w:t>CR TS 28</w:t>
            </w:r>
            <w:r w:rsidR="00C17D29">
              <w:t>.</w:t>
            </w:r>
            <w:r w:rsidR="00FE3447">
              <w:t xml:space="preserve">622 </w:t>
            </w:r>
            <w:r w:rsidR="00997C80">
              <w:t>Update area scope definition</w:t>
            </w:r>
            <w:r w:rsidR="00653B84">
              <w:t xml:space="preserve"> for NPN support</w:t>
            </w:r>
            <w:r w:rsidR="00994CA6">
              <w:t xml:space="preserve"> (stage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4995C" w:rsidR="001E41F3" w:rsidRDefault="00AC39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405D1" w:rsidR="001E41F3" w:rsidRDefault="00E553EF">
            <w:pPr>
              <w:pStyle w:val="CRCoverPage"/>
              <w:spacing w:after="0"/>
              <w:ind w:left="100"/>
              <w:rPr>
                <w:noProof/>
              </w:rPr>
            </w:pPr>
            <w:r w:rsidRPr="00E553EF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BCE27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2F2D20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DF2AF" w:rsidR="001E41F3" w:rsidRPr="00E8358E" w:rsidRDefault="00CC5A4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23CB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CC5A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762D9" w14:textId="701EE733" w:rsidR="00B52F6D" w:rsidRDefault="008B3E7B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Clause 9.3.1.169 of TS 38.413 specifies the MDT </w:t>
            </w:r>
            <w:r w:rsidR="003E29AA">
              <w:rPr>
                <w:rFonts w:ascii="Arial" w:hAnsi="Arial" w:cs="Arial"/>
              </w:rPr>
              <w:t>configuration parameters</w:t>
            </w:r>
            <w:r>
              <w:rPr>
                <w:rFonts w:ascii="Arial" w:hAnsi="Arial" w:cs="Arial"/>
              </w:rPr>
              <w:t xml:space="preserve"> for NR</w:t>
            </w:r>
            <w:r w:rsidR="006D1F83">
              <w:rPr>
                <w:rFonts w:ascii="Arial" w:hAnsi="Arial" w:cs="Arial"/>
              </w:rPr>
              <w:t>.</w:t>
            </w:r>
            <w:r w:rsidR="003324AD">
              <w:rPr>
                <w:rFonts w:ascii="Arial" w:hAnsi="Arial" w:cs="Arial"/>
              </w:rPr>
              <w:t xml:space="preserve"> </w:t>
            </w:r>
            <w:r w:rsidR="00016B98">
              <w:rPr>
                <w:rFonts w:ascii="Arial" w:hAnsi="Arial" w:cs="Arial"/>
              </w:rPr>
              <w:t>There</w:t>
            </w:r>
            <w:r w:rsidR="003324AD">
              <w:rPr>
                <w:rFonts w:ascii="Arial" w:hAnsi="Arial" w:cs="Arial"/>
              </w:rPr>
              <w:t xml:space="preserve"> are two re</w:t>
            </w:r>
            <w:r w:rsidR="003E29AA">
              <w:rPr>
                <w:rFonts w:ascii="Arial" w:hAnsi="Arial" w:cs="Arial"/>
              </w:rPr>
              <w:t>levant IEs in this datatype</w:t>
            </w:r>
            <w:r w:rsidR="00016B98">
              <w:rPr>
                <w:rFonts w:ascii="Arial" w:hAnsi="Arial" w:cs="Arial"/>
              </w:rPr>
              <w:t xml:space="preserve"> regarding area scope</w:t>
            </w:r>
            <w:r w:rsidR="003E29AA">
              <w:rPr>
                <w:rFonts w:ascii="Arial" w:hAnsi="Arial" w:cs="Arial"/>
              </w:rPr>
              <w:t>:</w:t>
            </w:r>
          </w:p>
          <w:p w14:paraId="60BDF506" w14:textId="1DD548AC" w:rsidR="003E29AA" w:rsidRDefault="003A143F" w:rsidP="003A143F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3A143F">
              <w:rPr>
                <w:rFonts w:ascii="Arial" w:hAnsi="Arial" w:cs="Arial"/>
                <w:i/>
                <w:iCs/>
              </w:rPr>
              <w:t>Area Scope of MDT</w:t>
            </w:r>
            <w:r>
              <w:rPr>
                <w:rFonts w:ascii="Arial" w:hAnsi="Arial" w:cs="Arial"/>
              </w:rPr>
              <w:t xml:space="preserve"> (CHOICE)</w:t>
            </w:r>
            <w:r w:rsidR="006E5BF8">
              <w:rPr>
                <w:rFonts w:ascii="Arial" w:hAnsi="Arial" w:cs="Arial"/>
              </w:rPr>
              <w:t>, which includes 8 choices</w:t>
            </w:r>
            <w:r w:rsidR="002B1A1A">
              <w:rPr>
                <w:rFonts w:ascii="Arial" w:hAnsi="Arial" w:cs="Arial"/>
              </w:rPr>
              <w:t>: cell based, TA based, TAI based, PLMN wide, PNI-NPN based MDT, S</w:t>
            </w:r>
            <w:r w:rsidR="00E67689">
              <w:rPr>
                <w:rFonts w:ascii="Arial" w:hAnsi="Arial" w:cs="Arial"/>
              </w:rPr>
              <w:t xml:space="preserve">NPN </w:t>
            </w:r>
            <w:r w:rsidR="002B1A1A">
              <w:rPr>
                <w:rFonts w:ascii="Arial" w:hAnsi="Arial" w:cs="Arial"/>
              </w:rPr>
              <w:t xml:space="preserve">Cell Based MDT, SNPN TAI Based MDT, and SNPN Based MDT. </w:t>
            </w:r>
          </w:p>
          <w:p w14:paraId="3055D4D7" w14:textId="2B4577D2" w:rsidR="007214C4" w:rsidRPr="00DC40A8" w:rsidRDefault="00EC2991" w:rsidP="003C607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DC40A8">
              <w:rPr>
                <w:rFonts w:ascii="Arial" w:hAnsi="Arial" w:cs="Arial"/>
                <w:i/>
                <w:iCs/>
              </w:rPr>
              <w:t>PNI-NPN Ar</w:t>
            </w:r>
            <w:r w:rsidR="00510855" w:rsidRPr="00DC40A8">
              <w:rPr>
                <w:rFonts w:ascii="Arial" w:hAnsi="Arial" w:cs="Arial"/>
                <w:i/>
                <w:iCs/>
              </w:rPr>
              <w:t xml:space="preserve">ea </w:t>
            </w:r>
            <w:r w:rsidRPr="00DC40A8">
              <w:rPr>
                <w:rFonts w:ascii="Arial" w:hAnsi="Arial" w:cs="Arial"/>
                <w:i/>
                <w:iCs/>
              </w:rPr>
              <w:t>Scope of MD</w:t>
            </w:r>
            <w:r w:rsidR="009F0BD8" w:rsidRPr="00DC40A8">
              <w:rPr>
                <w:rFonts w:ascii="Arial" w:hAnsi="Arial" w:cs="Arial"/>
                <w:i/>
                <w:iCs/>
              </w:rPr>
              <w:t>T</w:t>
            </w:r>
            <w:r w:rsidR="005F291A" w:rsidRPr="00DC40A8">
              <w:rPr>
                <w:rFonts w:ascii="Arial" w:hAnsi="Arial" w:cs="Arial"/>
                <w:i/>
                <w:iCs/>
              </w:rPr>
              <w:t>, w</w:t>
            </w:r>
            <w:r w:rsidR="005F291A" w:rsidRPr="00DC40A8">
              <w:rPr>
                <w:rFonts w:ascii="Arial" w:hAnsi="Arial" w:cs="Arial"/>
              </w:rPr>
              <w:t>hich includes list of CAG cells.</w:t>
            </w:r>
            <w:r w:rsidR="00D9520B" w:rsidRPr="00DC40A8">
              <w:rPr>
                <w:rFonts w:ascii="Arial" w:hAnsi="Arial" w:cs="Arial"/>
              </w:rPr>
              <w:t xml:space="preserve"> </w:t>
            </w:r>
            <w:r w:rsidR="00DC40A8">
              <w:rPr>
                <w:rFonts w:ascii="Arial" w:hAnsi="Arial" w:cs="Arial"/>
              </w:rPr>
              <w:t>This IE can be combined with the choices above, when these represent non-CAG cells (</w:t>
            </w:r>
            <w:r w:rsidR="00C427A4" w:rsidRPr="00DC40A8">
              <w:rPr>
                <w:rFonts w:ascii="Arial" w:hAnsi="Arial" w:cs="Arial"/>
              </w:rPr>
              <w:t>cells only providing public access)</w:t>
            </w:r>
            <w:r w:rsidR="003B6C95" w:rsidRPr="00DC40A8">
              <w:rPr>
                <w:rFonts w:ascii="Arial" w:hAnsi="Arial" w:cs="Arial"/>
              </w:rPr>
              <w:t xml:space="preserve">. </w:t>
            </w:r>
          </w:p>
          <w:p w14:paraId="73008B28" w14:textId="77777777" w:rsidR="00A57771" w:rsidRDefault="00A57771" w:rsidP="00B52F6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310EB6D" w14:textId="48825B50" w:rsidR="00B055EC" w:rsidRDefault="002F6BD7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context of area scope for MDT, </w:t>
            </w:r>
            <w:r w:rsidR="00016B98">
              <w:rPr>
                <w:rFonts w:ascii="Arial" w:hAnsi="Arial" w:cs="Arial"/>
              </w:rPr>
              <w:t>when</w:t>
            </w:r>
            <w:r w:rsidR="005E742E">
              <w:rPr>
                <w:rFonts w:ascii="Arial" w:hAnsi="Arial" w:cs="Arial"/>
              </w:rPr>
              <w:t xml:space="preserve"> compa</w:t>
            </w:r>
            <w:r w:rsidR="00016B98">
              <w:rPr>
                <w:rFonts w:ascii="Arial" w:hAnsi="Arial" w:cs="Arial"/>
              </w:rPr>
              <w:t xml:space="preserve">ring </w:t>
            </w:r>
            <w:r w:rsidR="005E742E">
              <w:rPr>
                <w:rFonts w:ascii="Arial" w:hAnsi="Arial" w:cs="Arial"/>
              </w:rPr>
              <w:t xml:space="preserve">attributes between </w:t>
            </w:r>
            <w:r w:rsidR="00016B98">
              <w:rPr>
                <w:rFonts w:ascii="Arial" w:hAnsi="Arial" w:cs="Arial"/>
              </w:rPr>
              <w:t xml:space="preserve">MDT Configuration – NR (TS 38.413, under RAN3 remit) and </w:t>
            </w:r>
            <w:proofErr w:type="spellStart"/>
            <w:r w:rsidR="00016B98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016B98">
              <w:rPr>
                <w:rFonts w:ascii="Arial" w:hAnsi="Arial" w:cs="Arial"/>
              </w:rPr>
              <w:t xml:space="preserve"> (TS 28.622, under SA5 remit), </w:t>
            </w:r>
            <w:r w:rsidR="00B055EC">
              <w:rPr>
                <w:rFonts w:ascii="Arial" w:hAnsi="Arial" w:cs="Arial"/>
              </w:rPr>
              <w:t xml:space="preserve">one can notice that the </w:t>
            </w:r>
            <w:proofErr w:type="spellStart"/>
            <w:r w:rsidR="00B055EC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B055EC">
              <w:rPr>
                <w:rFonts w:ascii="Arial" w:hAnsi="Arial" w:cs="Arial"/>
              </w:rPr>
              <w:t xml:space="preserve"> presents </w:t>
            </w:r>
            <w:r w:rsidR="008A6FDC">
              <w:rPr>
                <w:rFonts w:ascii="Arial" w:hAnsi="Arial" w:cs="Arial"/>
              </w:rPr>
              <w:t xml:space="preserve">different problems: </w:t>
            </w:r>
          </w:p>
          <w:p w14:paraId="465C3D11" w14:textId="06AF69AB" w:rsidR="00062FDE" w:rsidRDefault="00B055EC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</w:t>
            </w:r>
            <w:r w:rsidR="00666CC8">
              <w:rPr>
                <w:rFonts w:ascii="Arial" w:hAnsi="Arial" w:cs="Arial"/>
              </w:rPr>
              <w:t>allow supporting</w:t>
            </w:r>
            <w:r w:rsidR="0032510C">
              <w:rPr>
                <w:rFonts w:ascii="Arial" w:hAnsi="Arial" w:cs="Arial"/>
              </w:rPr>
              <w:t xml:space="preserve"> </w:t>
            </w:r>
            <w:r w:rsidR="0071611B">
              <w:rPr>
                <w:rFonts w:ascii="Arial" w:hAnsi="Arial" w:cs="Arial"/>
              </w:rPr>
              <w:t xml:space="preserve">RAN3 </w:t>
            </w:r>
            <w:r w:rsidR="00FA429E">
              <w:rPr>
                <w:rFonts w:ascii="Arial" w:hAnsi="Arial" w:cs="Arial"/>
              </w:rPr>
              <w:t>scenarios</w:t>
            </w:r>
            <w:r w:rsidR="00302C7B">
              <w:rPr>
                <w:rFonts w:ascii="Arial" w:hAnsi="Arial" w:cs="Arial"/>
              </w:rPr>
              <w:t xml:space="preserve"> </w:t>
            </w:r>
            <w:r w:rsidR="00666CC8">
              <w:rPr>
                <w:rFonts w:ascii="Arial" w:hAnsi="Arial" w:cs="Arial"/>
              </w:rPr>
              <w:t xml:space="preserve">involving only cells providing non-public access, i.e. </w:t>
            </w:r>
            <w:r w:rsidR="0032510C">
              <w:rPr>
                <w:rFonts w:ascii="Arial" w:hAnsi="Arial" w:cs="Arial"/>
              </w:rPr>
              <w:t>when the choice is one of the following: “</w:t>
            </w:r>
            <w:r w:rsidR="0032510C" w:rsidRPr="0032510C">
              <w:rPr>
                <w:rFonts w:ascii="Arial" w:hAnsi="Arial" w:cs="Arial"/>
              </w:rPr>
              <w:t>PNI-</w:t>
            </w:r>
            <w:r w:rsidR="0032510C">
              <w:rPr>
                <w:rFonts w:ascii="Arial" w:hAnsi="Arial" w:cs="Arial"/>
              </w:rPr>
              <w:t>“</w:t>
            </w:r>
            <w:r w:rsidR="0032510C" w:rsidRPr="0032510C">
              <w:rPr>
                <w:rFonts w:ascii="Arial" w:hAnsi="Arial" w:cs="Arial"/>
              </w:rPr>
              <w:t>NPN based MDT</w:t>
            </w:r>
            <w:r w:rsid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Cell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TAI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and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Based MDT</w:t>
            </w:r>
            <w:r w:rsidR="00666CC8" w:rsidRPr="0032510C">
              <w:rPr>
                <w:rFonts w:ascii="Arial" w:hAnsi="Arial" w:cs="Arial"/>
              </w:rPr>
              <w:t xml:space="preserve">”. </w:t>
            </w:r>
            <w:r w:rsidR="00291573" w:rsidRPr="0032510C">
              <w:rPr>
                <w:rFonts w:ascii="Arial" w:hAnsi="Arial" w:cs="Arial"/>
              </w:rPr>
              <w:t>T</w:t>
            </w:r>
            <w:r w:rsidR="006E3679" w:rsidRPr="0032510C">
              <w:rPr>
                <w:rFonts w:ascii="Arial" w:hAnsi="Arial" w:cs="Arial"/>
              </w:rPr>
              <w:t xml:space="preserve">he reason is that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AreaScope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definition always forces the consumer to specify a value for one of the CHOICE attributes: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nrCellIdList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cell based in 38.413),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tacList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 based in 38.413) or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taiList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TAI based in 38.413).</w:t>
            </w:r>
          </w:p>
          <w:p w14:paraId="76D88D91" w14:textId="414E8190" w:rsidR="0071611B" w:rsidRPr="0032510C" w:rsidRDefault="0071611B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allow supporting RAN3 scenarios involving </w:t>
            </w:r>
          </w:p>
          <w:p w14:paraId="5A5B477B" w14:textId="6A7535FC" w:rsidR="000D0EEF" w:rsidRDefault="000D0EEF" w:rsidP="00062FDE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</w:t>
            </w:r>
            <w:r w:rsidR="008A6FDC">
              <w:rPr>
                <w:rFonts w:ascii="Arial" w:hAnsi="Arial" w:cs="Arial"/>
              </w:rPr>
              <w:t>combining “</w:t>
            </w:r>
            <w:proofErr w:type="spellStart"/>
            <w:r w:rsidR="008A6FDC">
              <w:rPr>
                <w:rFonts w:ascii="Arial" w:hAnsi="Arial" w:cs="Arial"/>
              </w:rPr>
              <w:t>tac</w:t>
            </w:r>
            <w:r w:rsidR="006A0252">
              <w:rPr>
                <w:rFonts w:ascii="Arial" w:hAnsi="Arial" w:cs="Arial"/>
              </w:rPr>
              <w:t>List</w:t>
            </w:r>
            <w:proofErr w:type="spellEnd"/>
            <w:r w:rsidR="008A6FDC">
              <w:rPr>
                <w:rFonts w:ascii="Arial" w:hAnsi="Arial" w:cs="Arial"/>
              </w:rPr>
              <w:t xml:space="preserve">” with </w:t>
            </w:r>
            <w:r w:rsidR="006A0252">
              <w:rPr>
                <w:rFonts w:ascii="Arial" w:hAnsi="Arial" w:cs="Arial"/>
              </w:rPr>
              <w:t>S</w:t>
            </w:r>
            <w:r w:rsidR="008A6FDC">
              <w:rPr>
                <w:rFonts w:ascii="Arial" w:hAnsi="Arial" w:cs="Arial"/>
              </w:rPr>
              <w:t>NPN feature, which is a RAN3 scenario th</w:t>
            </w:r>
            <w:r w:rsidR="00B7455C">
              <w:rPr>
                <w:rFonts w:ascii="Arial" w:hAnsi="Arial" w:cs="Arial"/>
              </w:rPr>
              <w:t>at is not supported.</w:t>
            </w:r>
          </w:p>
          <w:p w14:paraId="7CB86C6F" w14:textId="0243919A" w:rsidR="007D3497" w:rsidRPr="00551691" w:rsidRDefault="00062FDE" w:rsidP="00551691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combining EUTRA with NPN features, </w:t>
            </w:r>
            <w:r w:rsidR="006A0252">
              <w:rPr>
                <w:rFonts w:ascii="Arial" w:hAnsi="Arial" w:cs="Arial"/>
              </w:rPr>
              <w:t>which is not permitted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55844B81" w:rsidR="00E755B1" w:rsidRPr="004E43DF" w:rsidRDefault="002C1148" w:rsidP="00657E23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</w:t>
            </w:r>
            <w:r w:rsidR="008C5B8F">
              <w:rPr>
                <w:rFonts w:ascii="Arial" w:hAnsi="Arial" w:cs="Arial"/>
              </w:rPr>
              <w:t>clause 4.3.38 of TS 28.622 (</w:t>
            </w:r>
            <w:proofErr w:type="spellStart"/>
            <w:r w:rsidR="008C5B8F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8C5B8F">
              <w:rPr>
                <w:rFonts w:ascii="Arial" w:hAnsi="Arial" w:cs="Arial"/>
              </w:rPr>
              <w:t xml:space="preserve"> </w:t>
            </w:r>
            <w:r w:rsidR="004E43DF">
              <w:rPr>
                <w:rFonts w:ascii="Arial" w:hAnsi="Arial" w:cs="Arial"/>
              </w:rPr>
              <w:t>&lt;&lt;d</w:t>
            </w:r>
            <w:r w:rsidR="008C5B8F">
              <w:rPr>
                <w:rFonts w:ascii="Arial" w:hAnsi="Arial" w:cs="Arial"/>
              </w:rPr>
              <w:t>atatype</w:t>
            </w:r>
            <w:r w:rsidR="004E43DF">
              <w:rPr>
                <w:rFonts w:ascii="Arial" w:hAnsi="Arial" w:cs="Arial"/>
              </w:rPr>
              <w:t>&gt;&gt;</w:t>
            </w:r>
            <w:r w:rsidR="008C5B8F">
              <w:rPr>
                <w:rFonts w:ascii="Arial" w:hAnsi="Arial" w:cs="Arial"/>
              </w:rPr>
              <w:t>)</w:t>
            </w:r>
            <w:r w:rsidR="000E235C">
              <w:rPr>
                <w:rFonts w:ascii="Arial" w:hAnsi="Arial" w:cs="Arial"/>
              </w:rPr>
              <w:t xml:space="preserve">, it is proposed to </w:t>
            </w:r>
            <w:r w:rsidR="00062FDE">
              <w:rPr>
                <w:rFonts w:ascii="Arial" w:hAnsi="Arial" w:cs="Arial"/>
              </w:rPr>
              <w:t>reformat the datatype, so that the scenarios and combinations allowed align with RAN3</w:t>
            </w:r>
            <w:r w:rsidR="00973C6B">
              <w:rPr>
                <w:rFonts w:ascii="Arial" w:hAnsi="Arial" w:cs="Arial"/>
              </w:rPr>
              <w:t xml:space="preserve"> scenarios.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99D7FCD" w:rsidR="004B5106" w:rsidRDefault="004B5106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RAN3 and SA5 for area scope, with SA5 lacking support of one RAN3 scenario</w:t>
            </w:r>
            <w:r w:rsidR="00657E23">
              <w:rPr>
                <w:noProof/>
              </w:rPr>
              <w:t xml:space="preserve">s, while enabling non-allowed scenarios.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8ECA884" w:rsidR="002C57A4" w:rsidRDefault="00EB5756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2542EE">
              <w:rPr>
                <w:noProof/>
              </w:rPr>
              <w:t>3.38.</w:t>
            </w:r>
            <w:r w:rsidR="00411B59">
              <w:rPr>
                <w:noProof/>
              </w:rPr>
              <w:t>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Pr="00FB3158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FB3158"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Pr="00FB3158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FB3158"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4257A255" w:rsidR="002C57A4" w:rsidRDefault="00FB3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3D8EE886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Pr="00871DE5" w:rsidRDefault="002C57A4">
            <w:pPr>
              <w:pStyle w:val="CRCoverPage"/>
              <w:spacing w:after="0"/>
              <w:rPr>
                <w:noProof/>
              </w:rPr>
            </w:pPr>
            <w:r w:rsidRPr="00871D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45F09FB9" w:rsidR="002C57A4" w:rsidRPr="00871DE5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 w:rsidRPr="00871DE5">
              <w:rPr>
                <w:noProof/>
              </w:rPr>
              <w:t>TS</w:t>
            </w:r>
            <w:r w:rsidR="00FB3158" w:rsidRPr="00871DE5">
              <w:rPr>
                <w:noProof/>
              </w:rPr>
              <w:t xml:space="preserve"> 28.623</w:t>
            </w:r>
            <w:r w:rsidRPr="00871DE5">
              <w:rPr>
                <w:noProof/>
              </w:rPr>
              <w:t xml:space="preserve"> CR </w:t>
            </w:r>
            <w:r w:rsidR="00871DE5">
              <w:rPr>
                <w:noProof/>
              </w:rPr>
              <w:t>0563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2CB1F1E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037436" w14:textId="77777777" w:rsidR="00611EF8" w:rsidRDefault="00611EF8" w:rsidP="00611EF8">
      <w:pPr>
        <w:pStyle w:val="Heading3"/>
      </w:pPr>
      <w:bookmarkStart w:id="2" w:name="_Toc193454168"/>
      <w:bookmarkStart w:id="3" w:name="_Toc193454277"/>
      <w:bookmarkEnd w:id="1"/>
      <w:r>
        <w:t>4.3.38</w:t>
      </w:r>
      <w:r>
        <w:tab/>
      </w:r>
      <w:proofErr w:type="spellStart"/>
      <w:r>
        <w:rPr>
          <w:rFonts w:ascii="Courier New" w:hAnsi="Courier New" w:cs="Courier New"/>
        </w:rPr>
        <w:t>AreaScope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"/>
    </w:p>
    <w:p w14:paraId="3B8E28DD" w14:textId="77777777" w:rsidR="00611EF8" w:rsidRDefault="00611EF8" w:rsidP="00611EF8">
      <w:pPr>
        <w:pStyle w:val="Heading4"/>
      </w:pPr>
      <w:bookmarkStart w:id="4" w:name="_Toc193454169"/>
      <w:r>
        <w:t>4.3.38.1</w:t>
      </w:r>
      <w:r>
        <w:tab/>
        <w:t>Definition</w:t>
      </w:r>
      <w:bookmarkEnd w:id="4"/>
    </w:p>
    <w:p w14:paraId="57C279AE" w14:textId="77777777" w:rsidR="00611EF8" w:rsidRDefault="00611EF8" w:rsidP="00611EF8">
      <w:r>
        <w:t xml:space="preserve">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t>defines an area scope.</w:t>
      </w:r>
      <w:r w:rsidDel="00967FB6">
        <w:rPr>
          <w:rStyle w:val="CommentReference"/>
        </w:rPr>
        <w:t xml:space="preserve"> </w:t>
      </w:r>
    </w:p>
    <w:p w14:paraId="5AC2E86B" w14:textId="77777777" w:rsidR="00611EF8" w:rsidRDefault="00611EF8" w:rsidP="00611EF8">
      <w:r>
        <w:t>The Area Scope parameter in LTE and NR contains one of the following:</w:t>
      </w:r>
    </w:p>
    <w:p w14:paraId="025B3368" w14:textId="77777777" w:rsidR="00611EF8" w:rsidRDefault="00611EF8" w:rsidP="00611EF8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7FCFCAC9" w14:textId="77777777" w:rsidR="00611EF8" w:rsidRDefault="00611EF8" w:rsidP="00611EF8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61A36F17" w14:textId="77777777" w:rsidR="00611EF8" w:rsidRDefault="00611EF8" w:rsidP="00611EF8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PLMN identity for each TAC. Maximum of 8 TAI can be defined. </w:t>
      </w:r>
    </w:p>
    <w:p w14:paraId="55E9AFAD" w14:textId="77777777" w:rsidR="00611EF8" w:rsidRDefault="00611EF8" w:rsidP="00611EF8">
      <w:pPr>
        <w:pStyle w:val="B1"/>
        <w:ind w:left="0" w:firstLine="0"/>
      </w:pPr>
      <w:r>
        <w:t>The Area Scope parameter in NR can also contain:</w:t>
      </w:r>
    </w:p>
    <w:p w14:paraId="1115F572" w14:textId="68EB347E" w:rsidR="000B11DF" w:rsidRDefault="00611EF8" w:rsidP="000B11DF">
      <w:pPr>
        <w:pStyle w:val="B2"/>
        <w:rPr>
          <w:ins w:id="5" w:author="Ericsson SA5-162" w:date="2025-07-04T11:12:00Z" w16du:dateUtc="2025-07-04T09:12:00Z"/>
        </w:rPr>
      </w:pPr>
      <w:r w:rsidRPr="009B69E0">
        <w:t>-</w:t>
      </w:r>
      <w:r>
        <w:tab/>
      </w:r>
      <w:r w:rsidRPr="009B69E0">
        <w:t>list of NPN IDs in NR</w:t>
      </w:r>
      <w:r w:rsidRPr="00F070FF">
        <w:t xml:space="preserve">. It is either a list of PNI-NPNs identified by CAG ID with associated </w:t>
      </w:r>
      <w:proofErr w:type="spellStart"/>
      <w:r w:rsidRPr="00F070FF">
        <w:t>plmn</w:t>
      </w:r>
      <w:proofErr w:type="spellEnd"/>
      <w:r w:rsidRPr="00F070FF">
        <w:t xml:space="preserve">-Identity (Maximum 256 PNI-NPNs can be defined) or a list of SNPN by Network ID with associated </w:t>
      </w:r>
      <w:proofErr w:type="spellStart"/>
      <w:r w:rsidRPr="00F070FF">
        <w:t>plmn</w:t>
      </w:r>
      <w:proofErr w:type="spellEnd"/>
      <w:r w:rsidRPr="00F070FF">
        <w:t xml:space="preserve">-Identity (Maximum 16 </w:t>
      </w:r>
      <w:r>
        <w:t>S</w:t>
      </w:r>
      <w:r w:rsidRPr="00F070FF">
        <w:t>NPNs can be defined)</w:t>
      </w:r>
      <w:r>
        <w:t>.</w:t>
      </w:r>
      <w:r w:rsidR="008E603E">
        <w:t xml:space="preserve"> </w:t>
      </w:r>
    </w:p>
    <w:p w14:paraId="499B7514" w14:textId="77777777" w:rsidR="00611EF8" w:rsidRDefault="00611EF8" w:rsidP="00611EF8">
      <w:pPr>
        <w:pStyle w:val="Heading4"/>
        <w:rPr>
          <w:lang w:val="fr-FR"/>
        </w:rPr>
      </w:pPr>
      <w:bookmarkStart w:id="6" w:name="_Toc193454170"/>
      <w:r>
        <w:rPr>
          <w:lang w:val="fr-FR"/>
        </w:rPr>
        <w:t>4.3.38.2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6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0"/>
        <w:gridCol w:w="478"/>
        <w:gridCol w:w="1155"/>
        <w:gridCol w:w="1188"/>
        <w:gridCol w:w="1155"/>
        <w:gridCol w:w="1123"/>
      </w:tblGrid>
      <w:tr w:rsidR="00611EF8" w14:paraId="4C5E755D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BE7542F" w14:textId="77777777" w:rsidR="00611EF8" w:rsidRDefault="00611EF8" w:rsidP="003757F7">
            <w:pPr>
              <w:pStyle w:val="TAH"/>
            </w:pPr>
            <w:r>
              <w:t>Attribute name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495852A" w14:textId="77777777" w:rsidR="00611EF8" w:rsidRDefault="00611EF8" w:rsidP="003757F7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72259ED" w14:textId="77777777" w:rsidR="00611EF8" w:rsidRDefault="00611EF8" w:rsidP="003757F7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BE09F62" w14:textId="77777777" w:rsidR="00611EF8" w:rsidRDefault="00611EF8" w:rsidP="003757F7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4F349E" w14:textId="77777777" w:rsidR="00611EF8" w:rsidRDefault="00611EF8" w:rsidP="003757F7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A245D9" w14:textId="77777777" w:rsidR="00611EF8" w:rsidRDefault="00611EF8" w:rsidP="003757F7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11EF8" w14:paraId="61D07FBA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B382E" w14:textId="74D51825" w:rsidR="00611EF8" w:rsidRPr="00F84ADE" w:rsidRDefault="00611EF8" w:rsidP="003757F7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7" w:author="Ericsson SA5-162" w:date="2025-08-05T11:46:00Z" w16du:dateUtc="2025-08-05T09:46:00Z">
              <w:r w:rsidR="00847A76">
                <w:rPr>
                  <w:rFonts w:cs="Arial"/>
                  <w:szCs w:val="18"/>
                </w:rPr>
                <w:t>CHOICE_1.1</w:t>
              </w:r>
            </w:ins>
            <w:del w:id="8" w:author="Ericsson SA5-162" w:date="2025-08-05T11:46:00Z" w16du:dateUtc="2025-08-05T09:46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eutraCellIdList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6F9A0" w14:textId="77777777" w:rsidR="00611EF8" w:rsidRDefault="00611EF8" w:rsidP="003757F7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5362D1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2B0C9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4E615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BB660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11EF8" w14:paraId="6D39A3BC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C0F045" w14:textId="5BF1A179" w:rsidR="00611EF8" w:rsidRPr="00F84ADE" w:rsidRDefault="00611EF8" w:rsidP="003757F7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9" w:author="Ericsson SA5-162" w:date="2025-08-05T11:46:00Z" w16du:dateUtc="2025-08-05T09:46:00Z">
              <w:r w:rsidR="00847A76">
                <w:rPr>
                  <w:rFonts w:cs="Arial"/>
                  <w:szCs w:val="18"/>
                </w:rPr>
                <w:t>CHOICE_2.1</w:t>
              </w:r>
            </w:ins>
            <w:del w:id="10" w:author="Ericsson SA5-162" w:date="2025-08-05T11:47:00Z" w16du:dateUtc="2025-08-05T09:47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nrCellIdList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CE378D" w14:textId="77777777" w:rsidR="00611EF8" w:rsidRDefault="00611EF8" w:rsidP="003757F7">
            <w:pPr>
              <w:pStyle w:val="TAL"/>
              <w:jc w:val="center"/>
            </w:pPr>
            <w: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5BD57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AD9762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58735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0D8C9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27711" w14:paraId="0B0C8967" w14:textId="77777777" w:rsidTr="003757F7">
        <w:trPr>
          <w:cantSplit/>
          <w:jc w:val="center"/>
          <w:ins w:id="11" w:author="Ericsson SA5-162" w:date="2025-08-05T11:47:00Z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7C55BB" w14:textId="7F240544" w:rsidR="00627711" w:rsidRPr="00F84ADE" w:rsidRDefault="00627711" w:rsidP="003757F7">
            <w:pPr>
              <w:pStyle w:val="TAL"/>
              <w:rPr>
                <w:ins w:id="12" w:author="Ericsson SA5-162" w:date="2025-08-05T11:47:00Z" w16du:dateUtc="2025-08-05T09:47:00Z"/>
                <w:rFonts w:cs="Arial"/>
                <w:szCs w:val="18"/>
              </w:rPr>
            </w:pPr>
            <w:ins w:id="13" w:author="Ericsson SA5-162" w:date="2025-08-05T11:47:00Z" w16du:dateUtc="2025-08-05T09:47:00Z">
              <w:r>
                <w:rPr>
                  <w:rFonts w:cs="Arial"/>
                  <w:szCs w:val="18"/>
                </w:rPr>
                <w:t xml:space="preserve"> CHOICE</w:t>
              </w:r>
            </w:ins>
            <w:ins w:id="14" w:author="Ericsson SA5-162" w:date="2025-08-13T12:15:00Z" w16du:dateUtc="2025-08-13T10:15:00Z">
              <w:r w:rsidR="00CC700A">
                <w:rPr>
                  <w:rFonts w:cs="Arial"/>
                  <w:szCs w:val="18"/>
                </w:rPr>
                <w:t>_</w:t>
              </w:r>
            </w:ins>
            <w:ins w:id="15" w:author="Ericsson SA5-162" w:date="2025-08-05T11:47:00Z" w16du:dateUtc="2025-08-05T09:47:00Z">
              <w:r>
                <w:rPr>
                  <w:rFonts w:cs="Arial"/>
                  <w:szCs w:val="18"/>
                </w:rPr>
                <w:t xml:space="preserve">2.2 </w:t>
              </w:r>
            </w:ins>
            <w:proofErr w:type="spellStart"/>
            <w:ins w:id="16" w:author="Ericsson SA5-162" w:date="2025-08-05T12:23:00Z" w16du:dateUtc="2025-08-05T10:23:00Z">
              <w:r w:rsidR="008E0ED6">
                <w:rPr>
                  <w:rFonts w:ascii="Courier New" w:hAnsi="Courier New" w:cs="Courier New"/>
                  <w:szCs w:val="18"/>
                </w:rPr>
                <w:t>nPNIdentityList</w:t>
              </w:r>
            </w:ins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1AE56" w14:textId="45F52C72" w:rsidR="00627711" w:rsidRDefault="00627711" w:rsidP="003757F7">
            <w:pPr>
              <w:pStyle w:val="TAL"/>
              <w:jc w:val="center"/>
              <w:rPr>
                <w:ins w:id="17" w:author="Ericsson SA5-162" w:date="2025-08-05T11:47:00Z" w16du:dateUtc="2025-08-05T09:47:00Z"/>
              </w:rPr>
            </w:pPr>
            <w:ins w:id="18" w:author="Ericsson SA5-162" w:date="2025-08-05T11:48:00Z" w16du:dateUtc="2025-08-05T09:48:00Z">
              <w: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A1D6B" w14:textId="378C1B9B" w:rsidR="00627711" w:rsidRDefault="00627711" w:rsidP="00627711">
            <w:pPr>
              <w:pStyle w:val="TAL"/>
              <w:jc w:val="center"/>
              <w:rPr>
                <w:ins w:id="19" w:author="Ericsson SA5-162" w:date="2025-08-05T11:47:00Z" w16du:dateUtc="2025-08-05T09:47:00Z"/>
              </w:rPr>
            </w:pPr>
            <w:ins w:id="20" w:author="Ericsson SA5-162" w:date="2025-08-05T11:48:00Z" w16du:dateUtc="2025-08-05T09:48:00Z">
              <w:r>
                <w:t>T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07553B" w14:textId="50FE2AC3" w:rsidR="00627711" w:rsidRDefault="00627711" w:rsidP="00627711">
            <w:pPr>
              <w:pStyle w:val="TAL"/>
              <w:jc w:val="center"/>
              <w:rPr>
                <w:ins w:id="21" w:author="Ericsson SA5-162" w:date="2025-08-05T11:47:00Z" w16du:dateUtc="2025-08-05T09:47:00Z"/>
              </w:rPr>
            </w:pPr>
            <w:ins w:id="22" w:author="Ericsson SA5-162" w:date="2025-08-05T11:48:00Z" w16du:dateUtc="2025-08-05T09:48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D9D95" w14:textId="46B8376A" w:rsidR="00627711" w:rsidRDefault="00627711" w:rsidP="00627711">
            <w:pPr>
              <w:pStyle w:val="TAL"/>
              <w:jc w:val="center"/>
              <w:rPr>
                <w:ins w:id="23" w:author="Ericsson SA5-162" w:date="2025-08-05T11:47:00Z" w16du:dateUtc="2025-08-05T09:47:00Z"/>
                <w:lang w:eastAsia="zh-CN"/>
              </w:rPr>
            </w:pPr>
            <w:ins w:id="24" w:author="Ericsson SA5-162" w:date="2025-08-05T11:48:00Z" w16du:dateUtc="2025-08-05T09:4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36592" w14:textId="5D9A4338" w:rsidR="00627711" w:rsidRDefault="00627711" w:rsidP="00627711">
            <w:pPr>
              <w:pStyle w:val="TAL"/>
              <w:jc w:val="center"/>
              <w:rPr>
                <w:ins w:id="25" w:author="Ericsson SA5-162" w:date="2025-08-05T11:47:00Z" w16du:dateUtc="2025-08-05T09:47:00Z"/>
                <w:lang w:eastAsia="zh-CN"/>
              </w:rPr>
            </w:pPr>
            <w:ins w:id="26" w:author="Ericsson SA5-162" w:date="2025-08-05T11:48:00Z" w16du:dateUtc="2025-08-05T09:48:00Z">
              <w:r>
                <w:rPr>
                  <w:lang w:eastAsia="zh-CN"/>
                </w:rPr>
                <w:t>T</w:t>
              </w:r>
            </w:ins>
          </w:p>
        </w:tc>
      </w:tr>
      <w:tr w:rsidR="00611EF8" w14:paraId="0F365DDD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B41EE" w14:textId="3F62A313" w:rsidR="00611EF8" w:rsidRPr="00F84ADE" w:rsidRDefault="00611EF8" w:rsidP="003757F7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27" w:author="Ericsson SA5-162" w:date="2025-08-05T11:46:00Z" w16du:dateUtc="2025-08-05T09:46:00Z">
              <w:r w:rsidR="00847A76">
                <w:rPr>
                  <w:rFonts w:cs="Arial"/>
                  <w:szCs w:val="18"/>
                </w:rPr>
                <w:t>CHOICE_3.1</w:t>
              </w:r>
            </w:ins>
            <w:del w:id="28" w:author="Ericsson SA5-162" w:date="2025-08-05T11:46:00Z" w16du:dateUtc="2025-08-05T09:46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tacList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2D312E" w14:textId="77777777" w:rsidR="00611EF8" w:rsidRDefault="00611EF8" w:rsidP="003757F7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C4BD3A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C3C4E" w14:textId="77777777" w:rsidR="00611EF8" w:rsidRDefault="00611EF8" w:rsidP="003757F7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234D5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71A791" w14:textId="77777777" w:rsidR="00611EF8" w:rsidRDefault="00611EF8" w:rsidP="003757F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F16B6" w14:paraId="55C9C58A" w14:textId="77777777" w:rsidTr="003757F7">
        <w:trPr>
          <w:cantSplit/>
          <w:jc w:val="center"/>
          <w:ins w:id="29" w:author="Ericsson SA5-162" w:date="2025-08-05T11:49:00Z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F41AB" w14:textId="36FD53AC" w:rsidR="008F16B6" w:rsidRPr="00F84ADE" w:rsidRDefault="008F16B6" w:rsidP="008F16B6">
            <w:pPr>
              <w:pStyle w:val="TAL"/>
              <w:rPr>
                <w:ins w:id="30" w:author="Ericsson SA5-162" w:date="2025-08-05T11:49:00Z" w16du:dateUtc="2025-08-05T09:49:00Z"/>
                <w:rFonts w:cs="Arial"/>
                <w:szCs w:val="18"/>
              </w:rPr>
            </w:pPr>
            <w:ins w:id="31" w:author="Ericsson SA5-162" w:date="2025-08-05T11:49:00Z" w16du:dateUtc="2025-08-05T09:49:00Z">
              <w:r>
                <w:rPr>
                  <w:rFonts w:cs="Arial"/>
                  <w:szCs w:val="18"/>
                </w:rPr>
                <w:t xml:space="preserve"> CHOICE</w:t>
              </w:r>
            </w:ins>
            <w:ins w:id="32" w:author="Ericsson SA5-162" w:date="2025-08-13T12:15:00Z" w16du:dateUtc="2025-08-13T10:15:00Z">
              <w:r w:rsidR="00CC700A">
                <w:rPr>
                  <w:rFonts w:cs="Arial"/>
                  <w:szCs w:val="18"/>
                </w:rPr>
                <w:t>_</w:t>
              </w:r>
            </w:ins>
            <w:ins w:id="33" w:author="Ericsson SA5-162" w:date="2025-08-05T11:49:00Z" w16du:dateUtc="2025-08-05T09:49:00Z">
              <w:r>
                <w:rPr>
                  <w:rFonts w:cs="Arial"/>
                  <w:szCs w:val="18"/>
                </w:rPr>
                <w:t xml:space="preserve">3.2 </w:t>
              </w:r>
            </w:ins>
            <w:proofErr w:type="spellStart"/>
            <w:ins w:id="34" w:author="Ericsson SA5-162" w:date="2025-08-05T12:26:00Z" w16du:dateUtc="2025-08-05T10:26:00Z">
              <w:r w:rsidR="002778A4">
                <w:rPr>
                  <w:rFonts w:ascii="Courier New" w:hAnsi="Courier New" w:cs="Courier New"/>
                  <w:szCs w:val="18"/>
                </w:rPr>
                <w:t>c</w:t>
              </w:r>
            </w:ins>
            <w:ins w:id="35" w:author="Ericsson SA5-162" w:date="2025-08-05T12:37:00Z" w16du:dateUtc="2025-08-05T10:37:00Z">
              <w:r w:rsidR="00EE0B0E">
                <w:rPr>
                  <w:rFonts w:ascii="Courier New" w:hAnsi="Courier New" w:cs="Courier New"/>
                  <w:szCs w:val="18"/>
                </w:rPr>
                <w:t>AGIdlist</w:t>
              </w:r>
            </w:ins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74916" w14:textId="45A41448" w:rsidR="008F16B6" w:rsidRDefault="008F16B6" w:rsidP="008F16B6">
            <w:pPr>
              <w:pStyle w:val="TAL"/>
              <w:jc w:val="center"/>
              <w:rPr>
                <w:ins w:id="36" w:author="Ericsson SA5-162" w:date="2025-08-05T11:49:00Z" w16du:dateUtc="2025-08-05T09:49:00Z"/>
              </w:rPr>
            </w:pPr>
            <w:ins w:id="37" w:author="Ericsson SA5-162" w:date="2025-08-05T11:49:00Z" w16du:dateUtc="2025-08-05T09:49:00Z">
              <w: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BB685" w14:textId="42AADE68" w:rsidR="008F16B6" w:rsidRDefault="008F16B6" w:rsidP="008F16B6">
            <w:pPr>
              <w:pStyle w:val="TAL"/>
              <w:jc w:val="center"/>
              <w:rPr>
                <w:ins w:id="38" w:author="Ericsson SA5-162" w:date="2025-08-05T11:49:00Z" w16du:dateUtc="2025-08-05T09:49:00Z"/>
              </w:rPr>
            </w:pPr>
            <w:ins w:id="39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5EAE1" w14:textId="302303DD" w:rsidR="008F16B6" w:rsidRDefault="008F16B6" w:rsidP="008F16B6">
            <w:pPr>
              <w:pStyle w:val="TAL"/>
              <w:jc w:val="center"/>
              <w:rPr>
                <w:ins w:id="40" w:author="Ericsson SA5-162" w:date="2025-08-05T11:49:00Z" w16du:dateUtc="2025-08-05T09:49:00Z"/>
              </w:rPr>
            </w:pPr>
            <w:ins w:id="41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0760F" w14:textId="4A580515" w:rsidR="008F16B6" w:rsidRDefault="008F16B6" w:rsidP="008F16B6">
            <w:pPr>
              <w:pStyle w:val="TAL"/>
              <w:jc w:val="center"/>
              <w:rPr>
                <w:ins w:id="42" w:author="Ericsson SA5-162" w:date="2025-08-05T11:49:00Z" w16du:dateUtc="2025-08-05T09:49:00Z"/>
                <w:lang w:eastAsia="zh-CN"/>
              </w:rPr>
            </w:pPr>
            <w:ins w:id="43" w:author="Ericsson SA5-162" w:date="2025-08-05T11:49:00Z" w16du:dateUtc="2025-08-05T09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3DD964" w14:textId="2DC7E1A1" w:rsidR="008F16B6" w:rsidRDefault="008F16B6" w:rsidP="008F16B6">
            <w:pPr>
              <w:pStyle w:val="TAL"/>
              <w:jc w:val="center"/>
              <w:rPr>
                <w:ins w:id="44" w:author="Ericsson SA5-162" w:date="2025-08-05T11:49:00Z" w16du:dateUtc="2025-08-05T09:49:00Z"/>
                <w:lang w:eastAsia="zh-CN"/>
              </w:rPr>
            </w:pPr>
            <w:ins w:id="45" w:author="Ericsson SA5-162" w:date="2025-08-05T11:49:00Z" w16du:dateUtc="2025-08-05T09:49:00Z">
              <w:r>
                <w:rPr>
                  <w:lang w:eastAsia="zh-CN"/>
                </w:rPr>
                <w:t>T</w:t>
              </w:r>
            </w:ins>
          </w:p>
        </w:tc>
      </w:tr>
      <w:tr w:rsidR="008F16B6" w14:paraId="7CCC90F6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BA840" w14:textId="4F4FC8FE" w:rsidR="008F16B6" w:rsidRPr="00F84ADE" w:rsidRDefault="008F16B6" w:rsidP="008F16B6">
            <w:pPr>
              <w:pStyle w:val="TAL"/>
              <w:rPr>
                <w:rFonts w:cs="Arial"/>
                <w:szCs w:val="18"/>
              </w:rPr>
            </w:pPr>
            <w:r w:rsidRPr="00F84ADE">
              <w:rPr>
                <w:rFonts w:cs="Arial"/>
                <w:szCs w:val="18"/>
              </w:rPr>
              <w:t xml:space="preserve"> </w:t>
            </w:r>
            <w:ins w:id="46" w:author="Ericsson SA5-162" w:date="2025-08-05T11:46:00Z" w16du:dateUtc="2025-08-05T09:46:00Z">
              <w:r>
                <w:rPr>
                  <w:rFonts w:cs="Arial"/>
                  <w:szCs w:val="18"/>
                </w:rPr>
                <w:t>CHOICE_4.1</w:t>
              </w:r>
            </w:ins>
            <w:del w:id="47" w:author="Ericsson SA5-162" w:date="2025-08-05T11:46:00Z" w16du:dateUtc="2025-08-05T09:46:00Z">
              <w:r w:rsidRPr="00F84ADE" w:rsidDel="00847A76">
                <w:rPr>
                  <w:rFonts w:cs="Arial"/>
                  <w:szCs w:val="18"/>
                </w:rPr>
                <w:delText>&gt;</w:delText>
              </w:r>
            </w:del>
            <w:r w:rsidRPr="00F84ADE">
              <w:rPr>
                <w:rFonts w:cs="Arial"/>
                <w:szCs w:val="18"/>
              </w:rPr>
              <w:t xml:space="preserve"> </w:t>
            </w:r>
            <w:proofErr w:type="spellStart"/>
            <w:r w:rsidRPr="009114DA">
              <w:rPr>
                <w:rFonts w:ascii="Courier New" w:hAnsi="Courier New" w:cs="Courier New"/>
                <w:szCs w:val="18"/>
              </w:rPr>
              <w:t>taiList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32653C" w14:textId="77777777" w:rsidR="008F16B6" w:rsidRDefault="008F16B6" w:rsidP="008F16B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27B4C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0FDE7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98B52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27AC5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F16B6" w14:paraId="7549B92D" w14:textId="77777777" w:rsidTr="003757F7">
        <w:trPr>
          <w:cantSplit/>
          <w:jc w:val="center"/>
          <w:ins w:id="48" w:author="Ericsson SA5-162" w:date="2025-08-05T11:49:00Z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38854" w14:textId="38DF6773" w:rsidR="008F16B6" w:rsidRPr="00F84ADE" w:rsidRDefault="008F16B6" w:rsidP="008F16B6">
            <w:pPr>
              <w:pStyle w:val="TAL"/>
              <w:rPr>
                <w:ins w:id="49" w:author="Ericsson SA5-162" w:date="2025-08-05T11:49:00Z" w16du:dateUtc="2025-08-05T09:49:00Z"/>
                <w:rFonts w:cs="Arial"/>
                <w:szCs w:val="18"/>
              </w:rPr>
            </w:pPr>
            <w:ins w:id="50" w:author="Ericsson SA5-162" w:date="2025-08-05T11:49:00Z" w16du:dateUtc="2025-08-05T09:49:00Z">
              <w:r>
                <w:rPr>
                  <w:rFonts w:cs="Arial"/>
                  <w:szCs w:val="18"/>
                </w:rPr>
                <w:t xml:space="preserve"> CHOICE</w:t>
              </w:r>
            </w:ins>
            <w:ins w:id="51" w:author="Ericsson SA5-162" w:date="2025-08-15T13:33:00Z" w16du:dateUtc="2025-08-15T11:33:00Z">
              <w:r w:rsidR="00D34CFB">
                <w:rPr>
                  <w:rFonts w:cs="Arial"/>
                  <w:szCs w:val="18"/>
                </w:rPr>
                <w:t>_</w:t>
              </w:r>
            </w:ins>
            <w:ins w:id="52" w:author="Ericsson SA5-162" w:date="2025-08-05T11:49:00Z" w16du:dateUtc="2025-08-05T09:49:00Z">
              <w:r w:rsidR="00291573">
                <w:rPr>
                  <w:rFonts w:cs="Arial"/>
                  <w:szCs w:val="18"/>
                </w:rPr>
                <w:t>4</w:t>
              </w:r>
              <w:r>
                <w:rPr>
                  <w:rFonts w:cs="Arial"/>
                  <w:szCs w:val="18"/>
                </w:rPr>
                <w:t xml:space="preserve">.2 </w:t>
              </w:r>
            </w:ins>
            <w:proofErr w:type="spellStart"/>
            <w:ins w:id="53" w:author="Ericsson SA5-162" w:date="2025-08-05T12:23:00Z" w16du:dateUtc="2025-08-05T10:23:00Z">
              <w:r w:rsidR="008E0ED6">
                <w:rPr>
                  <w:rFonts w:ascii="Courier New" w:hAnsi="Courier New" w:cs="Courier New"/>
                  <w:szCs w:val="18"/>
                </w:rPr>
                <w:t>nPNIdentityList</w:t>
              </w:r>
            </w:ins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1BB95" w14:textId="6028244F" w:rsidR="008F16B6" w:rsidRDefault="008F16B6" w:rsidP="008F16B6">
            <w:pPr>
              <w:pStyle w:val="TAL"/>
              <w:jc w:val="center"/>
              <w:rPr>
                <w:ins w:id="54" w:author="Ericsson SA5-162" w:date="2025-08-05T11:49:00Z" w16du:dateUtc="2025-08-05T09:49:00Z"/>
              </w:rPr>
            </w:pPr>
            <w:ins w:id="55" w:author="Ericsson SA5-162" w:date="2025-08-05T11:49:00Z" w16du:dateUtc="2025-08-05T09:49:00Z">
              <w: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61E65" w14:textId="7F05D3AC" w:rsidR="008F16B6" w:rsidRDefault="008F16B6" w:rsidP="008F16B6">
            <w:pPr>
              <w:pStyle w:val="TAL"/>
              <w:jc w:val="center"/>
              <w:rPr>
                <w:ins w:id="56" w:author="Ericsson SA5-162" w:date="2025-08-05T11:49:00Z" w16du:dateUtc="2025-08-05T09:49:00Z"/>
              </w:rPr>
            </w:pPr>
            <w:ins w:id="57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8C550" w14:textId="1D9659AF" w:rsidR="008F16B6" w:rsidRDefault="008F16B6" w:rsidP="008F16B6">
            <w:pPr>
              <w:pStyle w:val="TAL"/>
              <w:jc w:val="center"/>
              <w:rPr>
                <w:ins w:id="58" w:author="Ericsson SA5-162" w:date="2025-08-05T11:49:00Z" w16du:dateUtc="2025-08-05T09:49:00Z"/>
              </w:rPr>
            </w:pPr>
            <w:ins w:id="59" w:author="Ericsson SA5-162" w:date="2025-08-05T11:49:00Z" w16du:dateUtc="2025-08-05T09:49:00Z">
              <w: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A63F84" w14:textId="2BFB4D24" w:rsidR="008F16B6" w:rsidRDefault="008F16B6" w:rsidP="008F16B6">
            <w:pPr>
              <w:pStyle w:val="TAL"/>
              <w:jc w:val="center"/>
              <w:rPr>
                <w:ins w:id="60" w:author="Ericsson SA5-162" w:date="2025-08-05T11:49:00Z" w16du:dateUtc="2025-08-05T09:49:00Z"/>
                <w:lang w:eastAsia="zh-CN"/>
              </w:rPr>
            </w:pPr>
            <w:ins w:id="61" w:author="Ericsson SA5-162" w:date="2025-08-05T11:49:00Z" w16du:dateUtc="2025-08-05T09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F804D" w14:textId="62CB2B41" w:rsidR="008F16B6" w:rsidRDefault="008F16B6" w:rsidP="008F16B6">
            <w:pPr>
              <w:pStyle w:val="TAL"/>
              <w:jc w:val="center"/>
              <w:rPr>
                <w:ins w:id="62" w:author="Ericsson SA5-162" w:date="2025-08-05T11:49:00Z" w16du:dateUtc="2025-08-05T09:49:00Z"/>
                <w:lang w:eastAsia="zh-CN"/>
              </w:rPr>
            </w:pPr>
            <w:ins w:id="63" w:author="Ericsson SA5-162" w:date="2025-08-05T11:49:00Z" w16du:dateUtc="2025-08-05T09:49:00Z">
              <w:r>
                <w:rPr>
                  <w:lang w:eastAsia="zh-CN"/>
                </w:rPr>
                <w:t>T</w:t>
              </w:r>
            </w:ins>
          </w:p>
        </w:tc>
      </w:tr>
      <w:tr w:rsidR="008F16B6" w14:paraId="301F308B" w14:textId="77777777" w:rsidTr="003757F7">
        <w:trPr>
          <w:cantSplit/>
          <w:jc w:val="center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22374" w14:textId="2794C399" w:rsidR="008F16B6" w:rsidRPr="00F84ADE" w:rsidRDefault="008F16B6" w:rsidP="008F16B6">
            <w:pPr>
              <w:pStyle w:val="TAL"/>
              <w:rPr>
                <w:rFonts w:cs="Arial"/>
                <w:szCs w:val="18"/>
              </w:rPr>
            </w:pPr>
            <w:ins w:id="64" w:author="Ericsson SA5-162" w:date="2025-08-05T11:47:00Z" w16du:dateUtc="2025-08-05T09:47:00Z">
              <w:r>
                <w:rPr>
                  <w:rFonts w:cs="Arial"/>
                  <w:szCs w:val="18"/>
                </w:rPr>
                <w:t xml:space="preserve"> CHOICE_5.1 </w:t>
              </w:r>
            </w:ins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</w:t>
            </w:r>
            <w:r w:rsidRPr="00F32144">
              <w:rPr>
                <w:rFonts w:ascii="Courier New" w:hAnsi="Courier New"/>
                <w:szCs w:val="18"/>
                <w:lang w:eastAsia="zh-CN"/>
              </w:rPr>
              <w:t>Identity</w:t>
            </w:r>
            <w:r>
              <w:rPr>
                <w:rFonts w:ascii="Courier New" w:hAnsi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6FD2B" w14:textId="77777777" w:rsidR="008F16B6" w:rsidRDefault="008F16B6" w:rsidP="008F16B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B4744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49E414" w14:textId="77777777" w:rsidR="008F16B6" w:rsidRDefault="008F16B6" w:rsidP="008F16B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FAE28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8F4AB" w14:textId="77777777" w:rsidR="008F16B6" w:rsidRDefault="008F16B6" w:rsidP="008F16B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79617F8" w14:textId="77777777" w:rsidR="00611EF8" w:rsidRDefault="00611EF8" w:rsidP="00611EF8">
      <w:pPr>
        <w:rPr>
          <w:lang w:eastAsia="zh-CN"/>
        </w:rPr>
      </w:pPr>
    </w:p>
    <w:p w14:paraId="142245E9" w14:textId="77777777" w:rsidR="00611EF8" w:rsidRPr="008D31B8" w:rsidRDefault="00611EF8" w:rsidP="00611EF8">
      <w:pPr>
        <w:pStyle w:val="Heading4"/>
        <w:rPr>
          <w:lang w:val="en-US"/>
        </w:rPr>
      </w:pPr>
      <w:bookmarkStart w:id="65" w:name="_Toc153041855"/>
      <w:bookmarkStart w:id="66" w:name="_Toc193454171"/>
      <w:bookmarkStart w:id="67" w:name="_Hlk185887601"/>
      <w:r w:rsidRPr="008D31B8">
        <w:rPr>
          <w:lang w:val="en-US" w:eastAsia="zh-CN"/>
        </w:rPr>
        <w:t>4</w:t>
      </w:r>
      <w:r w:rsidRPr="008D31B8">
        <w:rPr>
          <w:lang w:val="en-US"/>
        </w:rPr>
        <w:t>.3.</w:t>
      </w:r>
      <w:r>
        <w:rPr>
          <w:lang w:val="en-US"/>
        </w:rPr>
        <w:t>38</w:t>
      </w:r>
      <w:r w:rsidRPr="008D31B8">
        <w:rPr>
          <w:lang w:val="en-US"/>
        </w:rPr>
        <w:t>.3</w:t>
      </w:r>
      <w:r w:rsidRPr="008D31B8">
        <w:rPr>
          <w:lang w:val="en-US"/>
        </w:rPr>
        <w:tab/>
        <w:t>Attribute constraints</w:t>
      </w:r>
      <w:bookmarkEnd w:id="65"/>
      <w:bookmarkEnd w:id="6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64"/>
        <w:gridCol w:w="7565"/>
      </w:tblGrid>
      <w:tr w:rsidR="00611EF8" w14:paraId="3A702A8C" w14:textId="77777777" w:rsidTr="003757F7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E0B3B2" w14:textId="77777777" w:rsidR="00611EF8" w:rsidRDefault="00611EF8" w:rsidP="003757F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5A620C" w14:textId="77777777" w:rsidR="00611EF8" w:rsidRDefault="00611EF8" w:rsidP="003757F7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611EF8" w14:paraId="7FD9C680" w14:textId="77777777" w:rsidTr="003757F7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1293" w14:textId="77777777" w:rsidR="00611EF8" w:rsidRDefault="00611EF8" w:rsidP="003757F7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89D1" w14:textId="77777777" w:rsidR="00611EF8" w:rsidRDefault="00611EF8" w:rsidP="003757F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allows supporting by E-UTRAN cells.</w:t>
            </w:r>
          </w:p>
        </w:tc>
      </w:tr>
      <w:tr w:rsidR="00611EF8" w14:paraId="7A68B53B" w14:textId="77777777" w:rsidTr="003757F7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29D1" w14:textId="77777777" w:rsidR="00611EF8" w:rsidRDefault="00611EF8" w:rsidP="003757F7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1783" w14:textId="77777777" w:rsidR="00611EF8" w:rsidRDefault="00611EF8" w:rsidP="003757F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allows supporting by NR cells.</w:t>
            </w:r>
          </w:p>
        </w:tc>
      </w:tr>
      <w:bookmarkEnd w:id="67"/>
    </w:tbl>
    <w:p w14:paraId="1DFDA4ED" w14:textId="77777777" w:rsidR="00611EF8" w:rsidRDefault="00611EF8" w:rsidP="00611EF8"/>
    <w:p w14:paraId="26ACE1C1" w14:textId="77777777" w:rsidR="00611EF8" w:rsidRPr="009230CB" w:rsidRDefault="00611EF8" w:rsidP="00611EF8">
      <w:pPr>
        <w:pStyle w:val="Heading4"/>
        <w:rPr>
          <w:lang w:val="en-US"/>
        </w:rPr>
      </w:pPr>
      <w:bookmarkStart w:id="68" w:name="_Toc193454172"/>
      <w:r w:rsidRPr="009230CB">
        <w:rPr>
          <w:lang w:val="en-US"/>
        </w:rPr>
        <w:t>4.3.</w:t>
      </w:r>
      <w:r>
        <w:rPr>
          <w:lang w:val="en-US"/>
        </w:rPr>
        <w:t>38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68"/>
    </w:p>
    <w:p w14:paraId="2E35BE1E" w14:textId="70946434" w:rsidR="00B1305A" w:rsidRDefault="00611EF8" w:rsidP="00453B55">
      <w:r w:rsidRPr="009230CB">
        <w:t xml:space="preserve">The clause 4.5 of the &lt;&lt;IOC&gt;&gt; using this </w:t>
      </w:r>
      <w:r w:rsidRPr="009230CB">
        <w:rPr>
          <w:lang w:eastAsia="zh-CN"/>
        </w:rPr>
        <w:t>&lt;&lt;</w:t>
      </w:r>
      <w:proofErr w:type="spellStart"/>
      <w:r w:rsidRPr="009230CB">
        <w:rPr>
          <w:lang w:eastAsia="zh-CN"/>
        </w:rPr>
        <w:t>dataType</w:t>
      </w:r>
      <w:proofErr w:type="spellEnd"/>
      <w:r w:rsidRPr="009230CB">
        <w:rPr>
          <w:lang w:eastAsia="zh-CN"/>
        </w:rPr>
        <w:t>&gt;&gt; as one of its attributes, shall be applicable</w:t>
      </w:r>
      <w:r w:rsidRPr="009230CB">
        <w:t>.</w:t>
      </w:r>
      <w:bookmarkEnd w:id="3"/>
    </w:p>
    <w:p w14:paraId="1B25FE65" w14:textId="77777777" w:rsidR="008A3B84" w:rsidRDefault="008A3B84" w:rsidP="008A3B84">
      <w:pPr>
        <w:spacing w:after="0"/>
      </w:pPr>
    </w:p>
    <w:p w14:paraId="453AEE54" w14:textId="77777777" w:rsidR="008A3B84" w:rsidRDefault="008A3B84" w:rsidP="008D058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05A" w:rsidRPr="00477531" w14:paraId="7182D90C" w14:textId="77777777" w:rsidTr="003757F7">
        <w:tc>
          <w:tcPr>
            <w:tcW w:w="9521" w:type="dxa"/>
            <w:shd w:val="clear" w:color="auto" w:fill="FFFFCC"/>
            <w:vAlign w:val="center"/>
          </w:tcPr>
          <w:p w14:paraId="495C35A5" w14:textId="52EF2E6D" w:rsidR="00B1305A" w:rsidRPr="00477531" w:rsidRDefault="00B1305A" w:rsidP="00375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F8CE13" w14:textId="77777777" w:rsidR="001D08BF" w:rsidRPr="008A1BE8" w:rsidRDefault="001D08BF" w:rsidP="00432415"/>
    <w:sectPr w:rsidR="001D08BF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74AA2" w14:textId="77777777" w:rsidR="00A772C5" w:rsidRDefault="00A772C5">
      <w:r>
        <w:separator/>
      </w:r>
    </w:p>
  </w:endnote>
  <w:endnote w:type="continuationSeparator" w:id="0">
    <w:p w14:paraId="28B72F0E" w14:textId="77777777" w:rsidR="00A772C5" w:rsidRDefault="00A772C5">
      <w:r>
        <w:continuationSeparator/>
      </w:r>
    </w:p>
  </w:endnote>
  <w:endnote w:type="continuationNotice" w:id="1">
    <w:p w14:paraId="6DFA27CD" w14:textId="77777777" w:rsidR="00A772C5" w:rsidRDefault="00A772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13D34" w14:textId="77777777" w:rsidR="00A772C5" w:rsidRDefault="00A772C5">
      <w:r>
        <w:separator/>
      </w:r>
    </w:p>
  </w:footnote>
  <w:footnote w:type="continuationSeparator" w:id="0">
    <w:p w14:paraId="299C4A66" w14:textId="77777777" w:rsidR="00A772C5" w:rsidRDefault="00A772C5">
      <w:r>
        <w:continuationSeparator/>
      </w:r>
    </w:p>
  </w:footnote>
  <w:footnote w:type="continuationNotice" w:id="1">
    <w:p w14:paraId="64D461FC" w14:textId="77777777" w:rsidR="00A772C5" w:rsidRDefault="00A772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B52268"/>
    <w:multiLevelType w:val="hybridMultilevel"/>
    <w:tmpl w:val="603A2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9"/>
  </w:num>
  <w:num w:numId="7" w16cid:durableId="1439376909">
    <w:abstractNumId w:val="26"/>
  </w:num>
  <w:num w:numId="8" w16cid:durableId="1841263791">
    <w:abstractNumId w:val="38"/>
  </w:num>
  <w:num w:numId="9" w16cid:durableId="962269199">
    <w:abstractNumId w:val="43"/>
  </w:num>
  <w:num w:numId="10" w16cid:durableId="933318725">
    <w:abstractNumId w:val="40"/>
  </w:num>
  <w:num w:numId="11" w16cid:durableId="685442908">
    <w:abstractNumId w:val="24"/>
  </w:num>
  <w:num w:numId="12" w16cid:durableId="1293168662">
    <w:abstractNumId w:val="15"/>
  </w:num>
  <w:num w:numId="13" w16cid:durableId="102574054">
    <w:abstractNumId w:val="42"/>
  </w:num>
  <w:num w:numId="14" w16cid:durableId="1571039988">
    <w:abstractNumId w:val="10"/>
  </w:num>
  <w:num w:numId="15" w16cid:durableId="282419738">
    <w:abstractNumId w:val="18"/>
  </w:num>
  <w:num w:numId="16" w16cid:durableId="1270698753">
    <w:abstractNumId w:val="31"/>
  </w:num>
  <w:num w:numId="17" w16cid:durableId="1866089932">
    <w:abstractNumId w:val="30"/>
  </w:num>
  <w:num w:numId="18" w16cid:durableId="1461530478">
    <w:abstractNumId w:val="22"/>
  </w:num>
  <w:num w:numId="19" w16cid:durableId="847989849">
    <w:abstractNumId w:val="20"/>
  </w:num>
  <w:num w:numId="20" w16cid:durableId="1765682259">
    <w:abstractNumId w:val="16"/>
  </w:num>
  <w:num w:numId="21" w16cid:durableId="409277261">
    <w:abstractNumId w:val="34"/>
  </w:num>
  <w:num w:numId="22" w16cid:durableId="197281377">
    <w:abstractNumId w:val="4"/>
  </w:num>
  <w:num w:numId="23" w16cid:durableId="1370914303">
    <w:abstractNumId w:val="23"/>
  </w:num>
  <w:num w:numId="24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 w16cid:durableId="1303344299">
    <w:abstractNumId w:val="7"/>
  </w:num>
  <w:num w:numId="26" w16cid:durableId="1375928825">
    <w:abstractNumId w:val="39"/>
  </w:num>
  <w:num w:numId="27" w16cid:durableId="437722946">
    <w:abstractNumId w:val="6"/>
  </w:num>
  <w:num w:numId="28" w16cid:durableId="904873024">
    <w:abstractNumId w:val="37"/>
  </w:num>
  <w:num w:numId="29" w16cid:durableId="799691693">
    <w:abstractNumId w:val="17"/>
  </w:num>
  <w:num w:numId="30" w16cid:durableId="1183087911">
    <w:abstractNumId w:val="28"/>
  </w:num>
  <w:num w:numId="31" w16cid:durableId="1829832455">
    <w:abstractNumId w:val="33"/>
  </w:num>
  <w:num w:numId="32" w16cid:durableId="279922209">
    <w:abstractNumId w:val="14"/>
  </w:num>
  <w:num w:numId="33" w16cid:durableId="916747198">
    <w:abstractNumId w:val="29"/>
  </w:num>
  <w:num w:numId="34" w16cid:durableId="639916636">
    <w:abstractNumId w:val="11"/>
  </w:num>
  <w:num w:numId="35" w16cid:durableId="337538024">
    <w:abstractNumId w:val="19"/>
  </w:num>
  <w:num w:numId="36" w16cid:durableId="831606768">
    <w:abstractNumId w:val="27"/>
  </w:num>
  <w:num w:numId="37" w16cid:durableId="1466004583">
    <w:abstractNumId w:val="21"/>
  </w:num>
  <w:num w:numId="38" w16cid:durableId="362942612">
    <w:abstractNumId w:val="8"/>
  </w:num>
  <w:num w:numId="39" w16cid:durableId="1643659374">
    <w:abstractNumId w:val="41"/>
  </w:num>
  <w:num w:numId="40" w16cid:durableId="746810241">
    <w:abstractNumId w:val="12"/>
  </w:num>
  <w:num w:numId="41" w16cid:durableId="494997931">
    <w:abstractNumId w:val="5"/>
  </w:num>
  <w:num w:numId="42" w16cid:durableId="1198082284">
    <w:abstractNumId w:val="36"/>
  </w:num>
  <w:num w:numId="43" w16cid:durableId="33238271">
    <w:abstractNumId w:val="32"/>
  </w:num>
  <w:num w:numId="44" w16cid:durableId="1766994060">
    <w:abstractNumId w:val="35"/>
  </w:num>
  <w:num w:numId="45" w16cid:durableId="1183279635">
    <w:abstractNumId w:val="2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BA7"/>
    <w:rsid w:val="000048E9"/>
    <w:rsid w:val="00006F35"/>
    <w:rsid w:val="00011F87"/>
    <w:rsid w:val="0001259A"/>
    <w:rsid w:val="000125FE"/>
    <w:rsid w:val="00013658"/>
    <w:rsid w:val="00014166"/>
    <w:rsid w:val="0001482C"/>
    <w:rsid w:val="0001540D"/>
    <w:rsid w:val="00015750"/>
    <w:rsid w:val="00016B98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5648"/>
    <w:rsid w:val="0003763F"/>
    <w:rsid w:val="00037D78"/>
    <w:rsid w:val="000442DD"/>
    <w:rsid w:val="0004649F"/>
    <w:rsid w:val="00046F2C"/>
    <w:rsid w:val="00047555"/>
    <w:rsid w:val="0004779A"/>
    <w:rsid w:val="00052B4C"/>
    <w:rsid w:val="000531FC"/>
    <w:rsid w:val="0006003A"/>
    <w:rsid w:val="00062FDE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31D4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11DF"/>
    <w:rsid w:val="000B230F"/>
    <w:rsid w:val="000B5384"/>
    <w:rsid w:val="000B5C0D"/>
    <w:rsid w:val="000B5C3C"/>
    <w:rsid w:val="000B7FED"/>
    <w:rsid w:val="000C038A"/>
    <w:rsid w:val="000C33F1"/>
    <w:rsid w:val="000C37FE"/>
    <w:rsid w:val="000C48C2"/>
    <w:rsid w:val="000C5D48"/>
    <w:rsid w:val="000C638C"/>
    <w:rsid w:val="000C6598"/>
    <w:rsid w:val="000C7764"/>
    <w:rsid w:val="000D0EEF"/>
    <w:rsid w:val="000D341E"/>
    <w:rsid w:val="000D44B3"/>
    <w:rsid w:val="000D51A0"/>
    <w:rsid w:val="000E0FFB"/>
    <w:rsid w:val="000E1C77"/>
    <w:rsid w:val="000E235C"/>
    <w:rsid w:val="000E2A8A"/>
    <w:rsid w:val="000E4E7B"/>
    <w:rsid w:val="000E5297"/>
    <w:rsid w:val="000E54D5"/>
    <w:rsid w:val="000E6157"/>
    <w:rsid w:val="000E620A"/>
    <w:rsid w:val="000F04B2"/>
    <w:rsid w:val="000F2F70"/>
    <w:rsid w:val="000F584A"/>
    <w:rsid w:val="000F7992"/>
    <w:rsid w:val="00104167"/>
    <w:rsid w:val="0011278B"/>
    <w:rsid w:val="00112E05"/>
    <w:rsid w:val="00113DBC"/>
    <w:rsid w:val="0011478C"/>
    <w:rsid w:val="00115AEB"/>
    <w:rsid w:val="001179D8"/>
    <w:rsid w:val="00122060"/>
    <w:rsid w:val="001239B9"/>
    <w:rsid w:val="001247D0"/>
    <w:rsid w:val="00127C46"/>
    <w:rsid w:val="001311C8"/>
    <w:rsid w:val="0013250E"/>
    <w:rsid w:val="0013488E"/>
    <w:rsid w:val="001356A7"/>
    <w:rsid w:val="001357EC"/>
    <w:rsid w:val="00135BEF"/>
    <w:rsid w:val="001407EF"/>
    <w:rsid w:val="0014161B"/>
    <w:rsid w:val="00141EF6"/>
    <w:rsid w:val="0014248E"/>
    <w:rsid w:val="0014274A"/>
    <w:rsid w:val="00145D43"/>
    <w:rsid w:val="00146391"/>
    <w:rsid w:val="0015074D"/>
    <w:rsid w:val="001514A6"/>
    <w:rsid w:val="00154859"/>
    <w:rsid w:val="0015520C"/>
    <w:rsid w:val="001556BA"/>
    <w:rsid w:val="00155812"/>
    <w:rsid w:val="00157F29"/>
    <w:rsid w:val="00162845"/>
    <w:rsid w:val="00163C7C"/>
    <w:rsid w:val="00165D8E"/>
    <w:rsid w:val="0017115A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5C3C"/>
    <w:rsid w:val="001960E6"/>
    <w:rsid w:val="001A08B3"/>
    <w:rsid w:val="001A0DBB"/>
    <w:rsid w:val="001A5470"/>
    <w:rsid w:val="001A5CCE"/>
    <w:rsid w:val="001A7B60"/>
    <w:rsid w:val="001B0B67"/>
    <w:rsid w:val="001B2D5D"/>
    <w:rsid w:val="001B52F0"/>
    <w:rsid w:val="001B675E"/>
    <w:rsid w:val="001B7A65"/>
    <w:rsid w:val="001C165E"/>
    <w:rsid w:val="001C22BB"/>
    <w:rsid w:val="001C34D4"/>
    <w:rsid w:val="001C57E5"/>
    <w:rsid w:val="001C69E4"/>
    <w:rsid w:val="001C6B8F"/>
    <w:rsid w:val="001C7118"/>
    <w:rsid w:val="001D08BF"/>
    <w:rsid w:val="001D0C44"/>
    <w:rsid w:val="001D30F8"/>
    <w:rsid w:val="001D4461"/>
    <w:rsid w:val="001D51F8"/>
    <w:rsid w:val="001D57D6"/>
    <w:rsid w:val="001E1055"/>
    <w:rsid w:val="001E380A"/>
    <w:rsid w:val="001E41F3"/>
    <w:rsid w:val="001E4858"/>
    <w:rsid w:val="001E486C"/>
    <w:rsid w:val="001E683F"/>
    <w:rsid w:val="001E70F3"/>
    <w:rsid w:val="001E795B"/>
    <w:rsid w:val="001F2769"/>
    <w:rsid w:val="001F5372"/>
    <w:rsid w:val="00203F8E"/>
    <w:rsid w:val="00210250"/>
    <w:rsid w:val="00210E28"/>
    <w:rsid w:val="00211A42"/>
    <w:rsid w:val="00213A21"/>
    <w:rsid w:val="00215C03"/>
    <w:rsid w:val="00216B74"/>
    <w:rsid w:val="002226B4"/>
    <w:rsid w:val="0022389E"/>
    <w:rsid w:val="0022531C"/>
    <w:rsid w:val="002256A0"/>
    <w:rsid w:val="00225E6A"/>
    <w:rsid w:val="00226714"/>
    <w:rsid w:val="00226C38"/>
    <w:rsid w:val="002279CE"/>
    <w:rsid w:val="00230204"/>
    <w:rsid w:val="00230B78"/>
    <w:rsid w:val="00230F8F"/>
    <w:rsid w:val="0023422E"/>
    <w:rsid w:val="00234A6F"/>
    <w:rsid w:val="00243791"/>
    <w:rsid w:val="0024550E"/>
    <w:rsid w:val="002465ED"/>
    <w:rsid w:val="0024791F"/>
    <w:rsid w:val="00251C11"/>
    <w:rsid w:val="00253D42"/>
    <w:rsid w:val="00253E48"/>
    <w:rsid w:val="0025428C"/>
    <w:rsid w:val="002542EE"/>
    <w:rsid w:val="002546A6"/>
    <w:rsid w:val="00255333"/>
    <w:rsid w:val="00255598"/>
    <w:rsid w:val="0025795A"/>
    <w:rsid w:val="0026004D"/>
    <w:rsid w:val="00261CE7"/>
    <w:rsid w:val="002640DD"/>
    <w:rsid w:val="00266AC9"/>
    <w:rsid w:val="00272926"/>
    <w:rsid w:val="00273934"/>
    <w:rsid w:val="00275D12"/>
    <w:rsid w:val="002778A4"/>
    <w:rsid w:val="002804FE"/>
    <w:rsid w:val="00284FEB"/>
    <w:rsid w:val="002860C4"/>
    <w:rsid w:val="00287361"/>
    <w:rsid w:val="00291573"/>
    <w:rsid w:val="00294DFF"/>
    <w:rsid w:val="00296623"/>
    <w:rsid w:val="00297D8F"/>
    <w:rsid w:val="002A04CB"/>
    <w:rsid w:val="002A5FD8"/>
    <w:rsid w:val="002A7543"/>
    <w:rsid w:val="002B0D94"/>
    <w:rsid w:val="002B1570"/>
    <w:rsid w:val="002B1A1A"/>
    <w:rsid w:val="002B5741"/>
    <w:rsid w:val="002B6AC0"/>
    <w:rsid w:val="002B7C8A"/>
    <w:rsid w:val="002B7F9A"/>
    <w:rsid w:val="002C0F40"/>
    <w:rsid w:val="002C1148"/>
    <w:rsid w:val="002C1152"/>
    <w:rsid w:val="002C202C"/>
    <w:rsid w:val="002C4CE2"/>
    <w:rsid w:val="002C57A4"/>
    <w:rsid w:val="002C6374"/>
    <w:rsid w:val="002D060A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1A68"/>
    <w:rsid w:val="002F2236"/>
    <w:rsid w:val="002F2D20"/>
    <w:rsid w:val="002F4363"/>
    <w:rsid w:val="002F47C5"/>
    <w:rsid w:val="002F55DD"/>
    <w:rsid w:val="002F6BD7"/>
    <w:rsid w:val="002F7438"/>
    <w:rsid w:val="00301CDE"/>
    <w:rsid w:val="00302C7B"/>
    <w:rsid w:val="00305409"/>
    <w:rsid w:val="0030663C"/>
    <w:rsid w:val="0031219C"/>
    <w:rsid w:val="00314252"/>
    <w:rsid w:val="00314EEA"/>
    <w:rsid w:val="003232DD"/>
    <w:rsid w:val="003239CB"/>
    <w:rsid w:val="0032510C"/>
    <w:rsid w:val="003271B2"/>
    <w:rsid w:val="00330590"/>
    <w:rsid w:val="00331BA2"/>
    <w:rsid w:val="003324AD"/>
    <w:rsid w:val="003362AD"/>
    <w:rsid w:val="003364F4"/>
    <w:rsid w:val="00337C0F"/>
    <w:rsid w:val="00341A90"/>
    <w:rsid w:val="00346383"/>
    <w:rsid w:val="00346A6C"/>
    <w:rsid w:val="003513D0"/>
    <w:rsid w:val="00351DE0"/>
    <w:rsid w:val="003548A9"/>
    <w:rsid w:val="00354D58"/>
    <w:rsid w:val="0035579B"/>
    <w:rsid w:val="00355E64"/>
    <w:rsid w:val="0035656D"/>
    <w:rsid w:val="0036059D"/>
    <w:rsid w:val="00360796"/>
    <w:rsid w:val="003609EF"/>
    <w:rsid w:val="00360A14"/>
    <w:rsid w:val="0036231A"/>
    <w:rsid w:val="00362785"/>
    <w:rsid w:val="003636E3"/>
    <w:rsid w:val="00365240"/>
    <w:rsid w:val="00373207"/>
    <w:rsid w:val="00374DD4"/>
    <w:rsid w:val="003768FE"/>
    <w:rsid w:val="00376E94"/>
    <w:rsid w:val="00382045"/>
    <w:rsid w:val="00382CE2"/>
    <w:rsid w:val="00391C01"/>
    <w:rsid w:val="00392E06"/>
    <w:rsid w:val="00394E76"/>
    <w:rsid w:val="003A0192"/>
    <w:rsid w:val="003A143F"/>
    <w:rsid w:val="003A387F"/>
    <w:rsid w:val="003A3BC5"/>
    <w:rsid w:val="003A623F"/>
    <w:rsid w:val="003B0E8B"/>
    <w:rsid w:val="003B4FB9"/>
    <w:rsid w:val="003B535E"/>
    <w:rsid w:val="003B5454"/>
    <w:rsid w:val="003B552C"/>
    <w:rsid w:val="003B6C95"/>
    <w:rsid w:val="003B7C57"/>
    <w:rsid w:val="003B7E40"/>
    <w:rsid w:val="003B7E6F"/>
    <w:rsid w:val="003C084E"/>
    <w:rsid w:val="003C08F3"/>
    <w:rsid w:val="003C6073"/>
    <w:rsid w:val="003D056B"/>
    <w:rsid w:val="003D095B"/>
    <w:rsid w:val="003D0C53"/>
    <w:rsid w:val="003D38F9"/>
    <w:rsid w:val="003D53F9"/>
    <w:rsid w:val="003E1A36"/>
    <w:rsid w:val="003E1D9D"/>
    <w:rsid w:val="003E29AA"/>
    <w:rsid w:val="003E3C85"/>
    <w:rsid w:val="003E6C78"/>
    <w:rsid w:val="003F0205"/>
    <w:rsid w:val="003F1489"/>
    <w:rsid w:val="003F6C05"/>
    <w:rsid w:val="003F76FB"/>
    <w:rsid w:val="00402808"/>
    <w:rsid w:val="00403FE2"/>
    <w:rsid w:val="00404994"/>
    <w:rsid w:val="00405754"/>
    <w:rsid w:val="00406DEA"/>
    <w:rsid w:val="00410371"/>
    <w:rsid w:val="00411B59"/>
    <w:rsid w:val="004135DA"/>
    <w:rsid w:val="00415FF7"/>
    <w:rsid w:val="00416422"/>
    <w:rsid w:val="00420DB4"/>
    <w:rsid w:val="004211C5"/>
    <w:rsid w:val="004242F1"/>
    <w:rsid w:val="00427315"/>
    <w:rsid w:val="00430E63"/>
    <w:rsid w:val="00431ED7"/>
    <w:rsid w:val="00432415"/>
    <w:rsid w:val="00436E30"/>
    <w:rsid w:val="00437660"/>
    <w:rsid w:val="00437D80"/>
    <w:rsid w:val="00441190"/>
    <w:rsid w:val="00441C80"/>
    <w:rsid w:val="0044449E"/>
    <w:rsid w:val="0044539E"/>
    <w:rsid w:val="004477B7"/>
    <w:rsid w:val="0045171B"/>
    <w:rsid w:val="0045201C"/>
    <w:rsid w:val="00453B55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83445"/>
    <w:rsid w:val="00484BA2"/>
    <w:rsid w:val="00486C9F"/>
    <w:rsid w:val="00486D7F"/>
    <w:rsid w:val="004872BF"/>
    <w:rsid w:val="00493488"/>
    <w:rsid w:val="0049427C"/>
    <w:rsid w:val="00494D7A"/>
    <w:rsid w:val="0049779C"/>
    <w:rsid w:val="004A0A89"/>
    <w:rsid w:val="004A0AFA"/>
    <w:rsid w:val="004A1DA7"/>
    <w:rsid w:val="004A28B6"/>
    <w:rsid w:val="004A324B"/>
    <w:rsid w:val="004A4059"/>
    <w:rsid w:val="004A47FC"/>
    <w:rsid w:val="004A4BE9"/>
    <w:rsid w:val="004B5106"/>
    <w:rsid w:val="004B75B7"/>
    <w:rsid w:val="004B7EB3"/>
    <w:rsid w:val="004C0863"/>
    <w:rsid w:val="004C4D0E"/>
    <w:rsid w:val="004C5DDB"/>
    <w:rsid w:val="004C5F96"/>
    <w:rsid w:val="004C6052"/>
    <w:rsid w:val="004C73F6"/>
    <w:rsid w:val="004D6DFC"/>
    <w:rsid w:val="004D7282"/>
    <w:rsid w:val="004E0730"/>
    <w:rsid w:val="004E0CE6"/>
    <w:rsid w:val="004E2D49"/>
    <w:rsid w:val="004E3521"/>
    <w:rsid w:val="004E43DF"/>
    <w:rsid w:val="004E4F27"/>
    <w:rsid w:val="004F0927"/>
    <w:rsid w:val="004F6484"/>
    <w:rsid w:val="00500F77"/>
    <w:rsid w:val="00502B4F"/>
    <w:rsid w:val="00505DF4"/>
    <w:rsid w:val="005069D3"/>
    <w:rsid w:val="00510855"/>
    <w:rsid w:val="00510FBC"/>
    <w:rsid w:val="00512613"/>
    <w:rsid w:val="0051342F"/>
    <w:rsid w:val="00514107"/>
    <w:rsid w:val="005141D9"/>
    <w:rsid w:val="0051580D"/>
    <w:rsid w:val="005201EF"/>
    <w:rsid w:val="00525454"/>
    <w:rsid w:val="00525A43"/>
    <w:rsid w:val="00531648"/>
    <w:rsid w:val="005341DD"/>
    <w:rsid w:val="00536FA9"/>
    <w:rsid w:val="00537C83"/>
    <w:rsid w:val="00537DEE"/>
    <w:rsid w:val="005422EC"/>
    <w:rsid w:val="0054456E"/>
    <w:rsid w:val="00546B01"/>
    <w:rsid w:val="00547111"/>
    <w:rsid w:val="00547920"/>
    <w:rsid w:val="00551691"/>
    <w:rsid w:val="005523EA"/>
    <w:rsid w:val="00554506"/>
    <w:rsid w:val="00556161"/>
    <w:rsid w:val="00557464"/>
    <w:rsid w:val="00565462"/>
    <w:rsid w:val="00570C73"/>
    <w:rsid w:val="005745EC"/>
    <w:rsid w:val="00574D0B"/>
    <w:rsid w:val="00575C31"/>
    <w:rsid w:val="0057715F"/>
    <w:rsid w:val="005773A2"/>
    <w:rsid w:val="00577B1F"/>
    <w:rsid w:val="00580A60"/>
    <w:rsid w:val="005834BA"/>
    <w:rsid w:val="0058377A"/>
    <w:rsid w:val="005840C6"/>
    <w:rsid w:val="005841A9"/>
    <w:rsid w:val="005849CF"/>
    <w:rsid w:val="00585AFF"/>
    <w:rsid w:val="00586F1A"/>
    <w:rsid w:val="005901E4"/>
    <w:rsid w:val="00591294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B7163"/>
    <w:rsid w:val="005B772B"/>
    <w:rsid w:val="005C1A49"/>
    <w:rsid w:val="005D0F62"/>
    <w:rsid w:val="005D1BC9"/>
    <w:rsid w:val="005D2ED5"/>
    <w:rsid w:val="005D40DB"/>
    <w:rsid w:val="005D4280"/>
    <w:rsid w:val="005D5F31"/>
    <w:rsid w:val="005D7EC2"/>
    <w:rsid w:val="005E007F"/>
    <w:rsid w:val="005E2C44"/>
    <w:rsid w:val="005E602B"/>
    <w:rsid w:val="005E742E"/>
    <w:rsid w:val="005E79B0"/>
    <w:rsid w:val="005F1DBF"/>
    <w:rsid w:val="005F276D"/>
    <w:rsid w:val="005F291A"/>
    <w:rsid w:val="005F2CFC"/>
    <w:rsid w:val="005F2D42"/>
    <w:rsid w:val="005F5B0E"/>
    <w:rsid w:val="006009B2"/>
    <w:rsid w:val="00601A4D"/>
    <w:rsid w:val="0060382F"/>
    <w:rsid w:val="00607514"/>
    <w:rsid w:val="00607AD4"/>
    <w:rsid w:val="00607B68"/>
    <w:rsid w:val="00607C87"/>
    <w:rsid w:val="00607CF3"/>
    <w:rsid w:val="00611E28"/>
    <w:rsid w:val="00611EF8"/>
    <w:rsid w:val="00613D1A"/>
    <w:rsid w:val="006171CF"/>
    <w:rsid w:val="00621188"/>
    <w:rsid w:val="006257ED"/>
    <w:rsid w:val="00626DF8"/>
    <w:rsid w:val="00627711"/>
    <w:rsid w:val="0064114D"/>
    <w:rsid w:val="006412BF"/>
    <w:rsid w:val="006432FA"/>
    <w:rsid w:val="006502BA"/>
    <w:rsid w:val="006514C7"/>
    <w:rsid w:val="00653B84"/>
    <w:rsid w:val="00653DE4"/>
    <w:rsid w:val="006544A2"/>
    <w:rsid w:val="0065698F"/>
    <w:rsid w:val="00657E23"/>
    <w:rsid w:val="006606F6"/>
    <w:rsid w:val="006633D3"/>
    <w:rsid w:val="00663B43"/>
    <w:rsid w:val="00665737"/>
    <w:rsid w:val="00665C47"/>
    <w:rsid w:val="00666C71"/>
    <w:rsid w:val="00666CC8"/>
    <w:rsid w:val="00670EB6"/>
    <w:rsid w:val="006711D9"/>
    <w:rsid w:val="00672113"/>
    <w:rsid w:val="00673C9C"/>
    <w:rsid w:val="006748A6"/>
    <w:rsid w:val="00677ABE"/>
    <w:rsid w:val="00677EA1"/>
    <w:rsid w:val="00680E9C"/>
    <w:rsid w:val="0068259C"/>
    <w:rsid w:val="0068388E"/>
    <w:rsid w:val="006841FB"/>
    <w:rsid w:val="00684EDB"/>
    <w:rsid w:val="00687C0C"/>
    <w:rsid w:val="00695808"/>
    <w:rsid w:val="006958F4"/>
    <w:rsid w:val="006966BF"/>
    <w:rsid w:val="006976D7"/>
    <w:rsid w:val="006A0252"/>
    <w:rsid w:val="006A3CE1"/>
    <w:rsid w:val="006A51A1"/>
    <w:rsid w:val="006A6D78"/>
    <w:rsid w:val="006A7004"/>
    <w:rsid w:val="006A7BAE"/>
    <w:rsid w:val="006B05FA"/>
    <w:rsid w:val="006B46FB"/>
    <w:rsid w:val="006B76D8"/>
    <w:rsid w:val="006C4DB4"/>
    <w:rsid w:val="006C4F1C"/>
    <w:rsid w:val="006C67B1"/>
    <w:rsid w:val="006C6924"/>
    <w:rsid w:val="006D0739"/>
    <w:rsid w:val="006D1F83"/>
    <w:rsid w:val="006D203E"/>
    <w:rsid w:val="006D6139"/>
    <w:rsid w:val="006D6372"/>
    <w:rsid w:val="006E020D"/>
    <w:rsid w:val="006E050F"/>
    <w:rsid w:val="006E21FB"/>
    <w:rsid w:val="006E343D"/>
    <w:rsid w:val="006E3679"/>
    <w:rsid w:val="006E57E3"/>
    <w:rsid w:val="006E5BF8"/>
    <w:rsid w:val="006F2A9A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11B"/>
    <w:rsid w:val="00716C4E"/>
    <w:rsid w:val="00717BED"/>
    <w:rsid w:val="007208AB"/>
    <w:rsid w:val="007214C4"/>
    <w:rsid w:val="0072164E"/>
    <w:rsid w:val="00723339"/>
    <w:rsid w:val="0072790C"/>
    <w:rsid w:val="00730244"/>
    <w:rsid w:val="00732311"/>
    <w:rsid w:val="00733BC9"/>
    <w:rsid w:val="007343CA"/>
    <w:rsid w:val="00735A94"/>
    <w:rsid w:val="0073643F"/>
    <w:rsid w:val="00737509"/>
    <w:rsid w:val="00740B70"/>
    <w:rsid w:val="00741937"/>
    <w:rsid w:val="00752C1F"/>
    <w:rsid w:val="00753713"/>
    <w:rsid w:val="00753CBE"/>
    <w:rsid w:val="00754687"/>
    <w:rsid w:val="00754C8A"/>
    <w:rsid w:val="007616DB"/>
    <w:rsid w:val="007700ED"/>
    <w:rsid w:val="00773332"/>
    <w:rsid w:val="00773578"/>
    <w:rsid w:val="00775836"/>
    <w:rsid w:val="00776510"/>
    <w:rsid w:val="007773F8"/>
    <w:rsid w:val="0078165C"/>
    <w:rsid w:val="00782E91"/>
    <w:rsid w:val="0078332B"/>
    <w:rsid w:val="00784B8C"/>
    <w:rsid w:val="00784C5F"/>
    <w:rsid w:val="00787F8F"/>
    <w:rsid w:val="0079014A"/>
    <w:rsid w:val="0079176C"/>
    <w:rsid w:val="00792342"/>
    <w:rsid w:val="007969AC"/>
    <w:rsid w:val="007977A8"/>
    <w:rsid w:val="0079786D"/>
    <w:rsid w:val="00797C33"/>
    <w:rsid w:val="007A0B73"/>
    <w:rsid w:val="007A2579"/>
    <w:rsid w:val="007A3CB1"/>
    <w:rsid w:val="007B0450"/>
    <w:rsid w:val="007B283C"/>
    <w:rsid w:val="007B2AA4"/>
    <w:rsid w:val="007B4842"/>
    <w:rsid w:val="007B512A"/>
    <w:rsid w:val="007B5457"/>
    <w:rsid w:val="007B7A8D"/>
    <w:rsid w:val="007C07F5"/>
    <w:rsid w:val="007C136D"/>
    <w:rsid w:val="007C2097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570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0C2C"/>
    <w:rsid w:val="00812BA3"/>
    <w:rsid w:val="00816BD9"/>
    <w:rsid w:val="00820AFC"/>
    <w:rsid w:val="0082122E"/>
    <w:rsid w:val="00821D3C"/>
    <w:rsid w:val="008248E1"/>
    <w:rsid w:val="00824A18"/>
    <w:rsid w:val="008279FA"/>
    <w:rsid w:val="00831E25"/>
    <w:rsid w:val="008320A9"/>
    <w:rsid w:val="008329D2"/>
    <w:rsid w:val="00842892"/>
    <w:rsid w:val="008449DA"/>
    <w:rsid w:val="00847801"/>
    <w:rsid w:val="00847A76"/>
    <w:rsid w:val="008500D1"/>
    <w:rsid w:val="008528D0"/>
    <w:rsid w:val="00855B13"/>
    <w:rsid w:val="008575A2"/>
    <w:rsid w:val="00861482"/>
    <w:rsid w:val="00861A6A"/>
    <w:rsid w:val="008626E7"/>
    <w:rsid w:val="0086351A"/>
    <w:rsid w:val="00864A59"/>
    <w:rsid w:val="00865CAA"/>
    <w:rsid w:val="00866D1C"/>
    <w:rsid w:val="00867361"/>
    <w:rsid w:val="00870EE7"/>
    <w:rsid w:val="00871DE5"/>
    <w:rsid w:val="008756FA"/>
    <w:rsid w:val="008763E8"/>
    <w:rsid w:val="00877800"/>
    <w:rsid w:val="0088091C"/>
    <w:rsid w:val="00881002"/>
    <w:rsid w:val="00882DA4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3B84"/>
    <w:rsid w:val="008A45A6"/>
    <w:rsid w:val="008A4F2A"/>
    <w:rsid w:val="008A526E"/>
    <w:rsid w:val="008A625B"/>
    <w:rsid w:val="008A6FDC"/>
    <w:rsid w:val="008B01B1"/>
    <w:rsid w:val="008B1044"/>
    <w:rsid w:val="008B3190"/>
    <w:rsid w:val="008B3E7B"/>
    <w:rsid w:val="008B4B59"/>
    <w:rsid w:val="008B68B5"/>
    <w:rsid w:val="008B7A0F"/>
    <w:rsid w:val="008C0E17"/>
    <w:rsid w:val="008C13EA"/>
    <w:rsid w:val="008C5B8F"/>
    <w:rsid w:val="008C6FE4"/>
    <w:rsid w:val="008C71C5"/>
    <w:rsid w:val="008D058B"/>
    <w:rsid w:val="008D1628"/>
    <w:rsid w:val="008D1ED5"/>
    <w:rsid w:val="008D24DF"/>
    <w:rsid w:val="008D2D90"/>
    <w:rsid w:val="008D3CCC"/>
    <w:rsid w:val="008D4759"/>
    <w:rsid w:val="008D634E"/>
    <w:rsid w:val="008D7A3C"/>
    <w:rsid w:val="008E09D7"/>
    <w:rsid w:val="008E0ED6"/>
    <w:rsid w:val="008E3E83"/>
    <w:rsid w:val="008E45B2"/>
    <w:rsid w:val="008E4E23"/>
    <w:rsid w:val="008E593F"/>
    <w:rsid w:val="008E603E"/>
    <w:rsid w:val="008F0293"/>
    <w:rsid w:val="008F16B6"/>
    <w:rsid w:val="008F2102"/>
    <w:rsid w:val="008F248E"/>
    <w:rsid w:val="008F25EB"/>
    <w:rsid w:val="008F3789"/>
    <w:rsid w:val="008F49B1"/>
    <w:rsid w:val="008F686C"/>
    <w:rsid w:val="008F69F9"/>
    <w:rsid w:val="008F7F89"/>
    <w:rsid w:val="00900EBD"/>
    <w:rsid w:val="009014BC"/>
    <w:rsid w:val="00901A6A"/>
    <w:rsid w:val="009027D2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3683"/>
    <w:rsid w:val="009243B3"/>
    <w:rsid w:val="00925C92"/>
    <w:rsid w:val="00930BDE"/>
    <w:rsid w:val="009318EA"/>
    <w:rsid w:val="009319FA"/>
    <w:rsid w:val="00936B70"/>
    <w:rsid w:val="00936EB3"/>
    <w:rsid w:val="00937C05"/>
    <w:rsid w:val="00941E30"/>
    <w:rsid w:val="009427D7"/>
    <w:rsid w:val="00942B63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67EE6"/>
    <w:rsid w:val="00971B14"/>
    <w:rsid w:val="00971FD1"/>
    <w:rsid w:val="00973690"/>
    <w:rsid w:val="00973C6B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4CA6"/>
    <w:rsid w:val="00997782"/>
    <w:rsid w:val="00997C80"/>
    <w:rsid w:val="00997C8D"/>
    <w:rsid w:val="009A5753"/>
    <w:rsid w:val="009A579D"/>
    <w:rsid w:val="009C3274"/>
    <w:rsid w:val="009C72A0"/>
    <w:rsid w:val="009C762D"/>
    <w:rsid w:val="009D05D9"/>
    <w:rsid w:val="009D095D"/>
    <w:rsid w:val="009D1454"/>
    <w:rsid w:val="009D3423"/>
    <w:rsid w:val="009D348D"/>
    <w:rsid w:val="009D4E8D"/>
    <w:rsid w:val="009D5F0C"/>
    <w:rsid w:val="009D7E1A"/>
    <w:rsid w:val="009E0A88"/>
    <w:rsid w:val="009E0F4B"/>
    <w:rsid w:val="009E3297"/>
    <w:rsid w:val="009E3D5A"/>
    <w:rsid w:val="009F02A4"/>
    <w:rsid w:val="009F0BD8"/>
    <w:rsid w:val="009F2906"/>
    <w:rsid w:val="009F334B"/>
    <w:rsid w:val="009F734F"/>
    <w:rsid w:val="009F7A67"/>
    <w:rsid w:val="009F7D89"/>
    <w:rsid w:val="00A057B2"/>
    <w:rsid w:val="00A105C6"/>
    <w:rsid w:val="00A236C0"/>
    <w:rsid w:val="00A23969"/>
    <w:rsid w:val="00A23DB9"/>
    <w:rsid w:val="00A246B6"/>
    <w:rsid w:val="00A24AAE"/>
    <w:rsid w:val="00A267CD"/>
    <w:rsid w:val="00A30F44"/>
    <w:rsid w:val="00A3237D"/>
    <w:rsid w:val="00A33B28"/>
    <w:rsid w:val="00A35FF5"/>
    <w:rsid w:val="00A369B7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CE3"/>
    <w:rsid w:val="00A56131"/>
    <w:rsid w:val="00A56DFC"/>
    <w:rsid w:val="00A57275"/>
    <w:rsid w:val="00A57771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5A76"/>
    <w:rsid w:val="00A75DCE"/>
    <w:rsid w:val="00A7671C"/>
    <w:rsid w:val="00A771DC"/>
    <w:rsid w:val="00A772C5"/>
    <w:rsid w:val="00A8253E"/>
    <w:rsid w:val="00A82FE9"/>
    <w:rsid w:val="00A859DD"/>
    <w:rsid w:val="00A868B7"/>
    <w:rsid w:val="00A87726"/>
    <w:rsid w:val="00A95AA4"/>
    <w:rsid w:val="00A96294"/>
    <w:rsid w:val="00A971F2"/>
    <w:rsid w:val="00A9736A"/>
    <w:rsid w:val="00AA06A3"/>
    <w:rsid w:val="00AA2CBC"/>
    <w:rsid w:val="00AA41DC"/>
    <w:rsid w:val="00AA4CA0"/>
    <w:rsid w:val="00AA4F6D"/>
    <w:rsid w:val="00AB02C1"/>
    <w:rsid w:val="00AB0723"/>
    <w:rsid w:val="00AB1672"/>
    <w:rsid w:val="00AB48A6"/>
    <w:rsid w:val="00AB751F"/>
    <w:rsid w:val="00AC0002"/>
    <w:rsid w:val="00AC065A"/>
    <w:rsid w:val="00AC0823"/>
    <w:rsid w:val="00AC14F3"/>
    <w:rsid w:val="00AC39AF"/>
    <w:rsid w:val="00AC5820"/>
    <w:rsid w:val="00AD018B"/>
    <w:rsid w:val="00AD05EE"/>
    <w:rsid w:val="00AD0C0D"/>
    <w:rsid w:val="00AD1CD8"/>
    <w:rsid w:val="00AF34BB"/>
    <w:rsid w:val="00AF5844"/>
    <w:rsid w:val="00AF5FAE"/>
    <w:rsid w:val="00AF775F"/>
    <w:rsid w:val="00AF7B65"/>
    <w:rsid w:val="00B05093"/>
    <w:rsid w:val="00B055EC"/>
    <w:rsid w:val="00B071AC"/>
    <w:rsid w:val="00B0798F"/>
    <w:rsid w:val="00B1305A"/>
    <w:rsid w:val="00B13363"/>
    <w:rsid w:val="00B258BB"/>
    <w:rsid w:val="00B27A05"/>
    <w:rsid w:val="00B33022"/>
    <w:rsid w:val="00B374F5"/>
    <w:rsid w:val="00B4204B"/>
    <w:rsid w:val="00B42130"/>
    <w:rsid w:val="00B42F6C"/>
    <w:rsid w:val="00B43074"/>
    <w:rsid w:val="00B46E6A"/>
    <w:rsid w:val="00B52F6D"/>
    <w:rsid w:val="00B54C3B"/>
    <w:rsid w:val="00B56356"/>
    <w:rsid w:val="00B6172B"/>
    <w:rsid w:val="00B63F48"/>
    <w:rsid w:val="00B65DEE"/>
    <w:rsid w:val="00B67B97"/>
    <w:rsid w:val="00B67D2F"/>
    <w:rsid w:val="00B71D06"/>
    <w:rsid w:val="00B733CC"/>
    <w:rsid w:val="00B7455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A694A"/>
    <w:rsid w:val="00BB178E"/>
    <w:rsid w:val="00BB39CA"/>
    <w:rsid w:val="00BB5DFC"/>
    <w:rsid w:val="00BC07AE"/>
    <w:rsid w:val="00BC191B"/>
    <w:rsid w:val="00BC1D90"/>
    <w:rsid w:val="00BC2D63"/>
    <w:rsid w:val="00BC349F"/>
    <w:rsid w:val="00BC38FB"/>
    <w:rsid w:val="00BC57BA"/>
    <w:rsid w:val="00BC5A19"/>
    <w:rsid w:val="00BC5F87"/>
    <w:rsid w:val="00BD0204"/>
    <w:rsid w:val="00BD0CDC"/>
    <w:rsid w:val="00BD19EF"/>
    <w:rsid w:val="00BD279D"/>
    <w:rsid w:val="00BD2A63"/>
    <w:rsid w:val="00BD5B9E"/>
    <w:rsid w:val="00BD6BB8"/>
    <w:rsid w:val="00BD725E"/>
    <w:rsid w:val="00BE6EA0"/>
    <w:rsid w:val="00BF1DD8"/>
    <w:rsid w:val="00BF2D35"/>
    <w:rsid w:val="00C02520"/>
    <w:rsid w:val="00C02AD2"/>
    <w:rsid w:val="00C033A9"/>
    <w:rsid w:val="00C043C9"/>
    <w:rsid w:val="00C0473D"/>
    <w:rsid w:val="00C0556F"/>
    <w:rsid w:val="00C07C98"/>
    <w:rsid w:val="00C10469"/>
    <w:rsid w:val="00C11A57"/>
    <w:rsid w:val="00C1734A"/>
    <w:rsid w:val="00C17D29"/>
    <w:rsid w:val="00C17F07"/>
    <w:rsid w:val="00C235C8"/>
    <w:rsid w:val="00C242ED"/>
    <w:rsid w:val="00C302A4"/>
    <w:rsid w:val="00C33CCD"/>
    <w:rsid w:val="00C354E8"/>
    <w:rsid w:val="00C35E6E"/>
    <w:rsid w:val="00C4147A"/>
    <w:rsid w:val="00C427A4"/>
    <w:rsid w:val="00C44DE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67456"/>
    <w:rsid w:val="00C719D0"/>
    <w:rsid w:val="00C729C2"/>
    <w:rsid w:val="00C75B31"/>
    <w:rsid w:val="00C75B35"/>
    <w:rsid w:val="00C769D1"/>
    <w:rsid w:val="00C776A3"/>
    <w:rsid w:val="00C80E82"/>
    <w:rsid w:val="00C8344E"/>
    <w:rsid w:val="00C866E6"/>
    <w:rsid w:val="00C870F6"/>
    <w:rsid w:val="00C907B5"/>
    <w:rsid w:val="00C92D7F"/>
    <w:rsid w:val="00C93555"/>
    <w:rsid w:val="00C95985"/>
    <w:rsid w:val="00CA1C7D"/>
    <w:rsid w:val="00CA23D5"/>
    <w:rsid w:val="00CA2AE6"/>
    <w:rsid w:val="00CA36BC"/>
    <w:rsid w:val="00CA5A71"/>
    <w:rsid w:val="00CB310A"/>
    <w:rsid w:val="00CB4A2E"/>
    <w:rsid w:val="00CB62C5"/>
    <w:rsid w:val="00CB65EA"/>
    <w:rsid w:val="00CC11B2"/>
    <w:rsid w:val="00CC2E4A"/>
    <w:rsid w:val="00CC3A5D"/>
    <w:rsid w:val="00CC44D0"/>
    <w:rsid w:val="00CC5026"/>
    <w:rsid w:val="00CC5A41"/>
    <w:rsid w:val="00CC68D0"/>
    <w:rsid w:val="00CC700A"/>
    <w:rsid w:val="00CC7B09"/>
    <w:rsid w:val="00CD2EE0"/>
    <w:rsid w:val="00CD4713"/>
    <w:rsid w:val="00CE1144"/>
    <w:rsid w:val="00CE2611"/>
    <w:rsid w:val="00CE484C"/>
    <w:rsid w:val="00CE5067"/>
    <w:rsid w:val="00CE7936"/>
    <w:rsid w:val="00CF1CF7"/>
    <w:rsid w:val="00CF2E4E"/>
    <w:rsid w:val="00CF345B"/>
    <w:rsid w:val="00D01405"/>
    <w:rsid w:val="00D01C6A"/>
    <w:rsid w:val="00D03617"/>
    <w:rsid w:val="00D03F9A"/>
    <w:rsid w:val="00D044CC"/>
    <w:rsid w:val="00D04F7C"/>
    <w:rsid w:val="00D06B74"/>
    <w:rsid w:val="00D06D51"/>
    <w:rsid w:val="00D06DA7"/>
    <w:rsid w:val="00D076A0"/>
    <w:rsid w:val="00D14B44"/>
    <w:rsid w:val="00D203B3"/>
    <w:rsid w:val="00D20DA5"/>
    <w:rsid w:val="00D215E2"/>
    <w:rsid w:val="00D23753"/>
    <w:rsid w:val="00D24991"/>
    <w:rsid w:val="00D31097"/>
    <w:rsid w:val="00D329CA"/>
    <w:rsid w:val="00D34CFB"/>
    <w:rsid w:val="00D370F5"/>
    <w:rsid w:val="00D400A4"/>
    <w:rsid w:val="00D4376F"/>
    <w:rsid w:val="00D43D3B"/>
    <w:rsid w:val="00D4591C"/>
    <w:rsid w:val="00D50255"/>
    <w:rsid w:val="00D506C8"/>
    <w:rsid w:val="00D55331"/>
    <w:rsid w:val="00D574C7"/>
    <w:rsid w:val="00D5778E"/>
    <w:rsid w:val="00D61860"/>
    <w:rsid w:val="00D623B7"/>
    <w:rsid w:val="00D62FA9"/>
    <w:rsid w:val="00D66520"/>
    <w:rsid w:val="00D66D92"/>
    <w:rsid w:val="00D70658"/>
    <w:rsid w:val="00D71B41"/>
    <w:rsid w:val="00D72B3E"/>
    <w:rsid w:val="00D76DF4"/>
    <w:rsid w:val="00D82E5F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520B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5CF0"/>
    <w:rsid w:val="00DB6103"/>
    <w:rsid w:val="00DC0095"/>
    <w:rsid w:val="00DC135E"/>
    <w:rsid w:val="00DC26D5"/>
    <w:rsid w:val="00DC40A8"/>
    <w:rsid w:val="00DD475A"/>
    <w:rsid w:val="00DD569D"/>
    <w:rsid w:val="00DD74AF"/>
    <w:rsid w:val="00DE1FC9"/>
    <w:rsid w:val="00DE20F7"/>
    <w:rsid w:val="00DE34CF"/>
    <w:rsid w:val="00DE3C89"/>
    <w:rsid w:val="00DE413D"/>
    <w:rsid w:val="00DE4224"/>
    <w:rsid w:val="00DE63F3"/>
    <w:rsid w:val="00DE7BF6"/>
    <w:rsid w:val="00DF0BAE"/>
    <w:rsid w:val="00DF18E9"/>
    <w:rsid w:val="00DF22FE"/>
    <w:rsid w:val="00DF4605"/>
    <w:rsid w:val="00DF7E9F"/>
    <w:rsid w:val="00E01146"/>
    <w:rsid w:val="00E02464"/>
    <w:rsid w:val="00E04617"/>
    <w:rsid w:val="00E04FB8"/>
    <w:rsid w:val="00E065DD"/>
    <w:rsid w:val="00E07644"/>
    <w:rsid w:val="00E11D30"/>
    <w:rsid w:val="00E12C97"/>
    <w:rsid w:val="00E13F3D"/>
    <w:rsid w:val="00E148BF"/>
    <w:rsid w:val="00E15C87"/>
    <w:rsid w:val="00E16CB7"/>
    <w:rsid w:val="00E20E1B"/>
    <w:rsid w:val="00E22F86"/>
    <w:rsid w:val="00E26CE6"/>
    <w:rsid w:val="00E27A57"/>
    <w:rsid w:val="00E316A1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553EF"/>
    <w:rsid w:val="00E564CB"/>
    <w:rsid w:val="00E62932"/>
    <w:rsid w:val="00E646A5"/>
    <w:rsid w:val="00E656B6"/>
    <w:rsid w:val="00E67689"/>
    <w:rsid w:val="00E7135E"/>
    <w:rsid w:val="00E7297F"/>
    <w:rsid w:val="00E73A71"/>
    <w:rsid w:val="00E74845"/>
    <w:rsid w:val="00E755B1"/>
    <w:rsid w:val="00E76ED7"/>
    <w:rsid w:val="00E81EA5"/>
    <w:rsid w:val="00E820A9"/>
    <w:rsid w:val="00E8358E"/>
    <w:rsid w:val="00E847D2"/>
    <w:rsid w:val="00E8659A"/>
    <w:rsid w:val="00E9039D"/>
    <w:rsid w:val="00E9061E"/>
    <w:rsid w:val="00E90CD7"/>
    <w:rsid w:val="00E941B9"/>
    <w:rsid w:val="00E97770"/>
    <w:rsid w:val="00EA2D8C"/>
    <w:rsid w:val="00EA78FC"/>
    <w:rsid w:val="00EB011A"/>
    <w:rsid w:val="00EB09B7"/>
    <w:rsid w:val="00EB2BD7"/>
    <w:rsid w:val="00EB2FA4"/>
    <w:rsid w:val="00EB401B"/>
    <w:rsid w:val="00EB53EF"/>
    <w:rsid w:val="00EB5756"/>
    <w:rsid w:val="00EB59BC"/>
    <w:rsid w:val="00EB6EFE"/>
    <w:rsid w:val="00EC22DC"/>
    <w:rsid w:val="00EC2991"/>
    <w:rsid w:val="00EC435E"/>
    <w:rsid w:val="00EC77B3"/>
    <w:rsid w:val="00ED266F"/>
    <w:rsid w:val="00ED2B37"/>
    <w:rsid w:val="00ED457F"/>
    <w:rsid w:val="00ED4DB2"/>
    <w:rsid w:val="00ED4F8D"/>
    <w:rsid w:val="00ED6C23"/>
    <w:rsid w:val="00EE0B0E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26CA"/>
    <w:rsid w:val="00F13F73"/>
    <w:rsid w:val="00F14227"/>
    <w:rsid w:val="00F16641"/>
    <w:rsid w:val="00F16AD3"/>
    <w:rsid w:val="00F20D0D"/>
    <w:rsid w:val="00F25D98"/>
    <w:rsid w:val="00F2736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09F"/>
    <w:rsid w:val="00F4683D"/>
    <w:rsid w:val="00F47579"/>
    <w:rsid w:val="00F5070C"/>
    <w:rsid w:val="00F514E1"/>
    <w:rsid w:val="00F53CA2"/>
    <w:rsid w:val="00F554D3"/>
    <w:rsid w:val="00F56D86"/>
    <w:rsid w:val="00F57901"/>
    <w:rsid w:val="00F57ABD"/>
    <w:rsid w:val="00F57D23"/>
    <w:rsid w:val="00F61F19"/>
    <w:rsid w:val="00F63441"/>
    <w:rsid w:val="00F668E2"/>
    <w:rsid w:val="00F67E8C"/>
    <w:rsid w:val="00F71832"/>
    <w:rsid w:val="00F73D8C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C27"/>
    <w:rsid w:val="00F9134E"/>
    <w:rsid w:val="00F969CA"/>
    <w:rsid w:val="00FA1E77"/>
    <w:rsid w:val="00FA1F7F"/>
    <w:rsid w:val="00FA25CD"/>
    <w:rsid w:val="00FA301C"/>
    <w:rsid w:val="00FA38F3"/>
    <w:rsid w:val="00FA429E"/>
    <w:rsid w:val="00FB075E"/>
    <w:rsid w:val="00FB206F"/>
    <w:rsid w:val="00FB2344"/>
    <w:rsid w:val="00FB283D"/>
    <w:rsid w:val="00FB3158"/>
    <w:rsid w:val="00FB6386"/>
    <w:rsid w:val="00FB6F9E"/>
    <w:rsid w:val="00FC0C8E"/>
    <w:rsid w:val="00FC0DC3"/>
    <w:rsid w:val="00FC1E83"/>
    <w:rsid w:val="00FC5983"/>
    <w:rsid w:val="00FD28F0"/>
    <w:rsid w:val="00FD2E86"/>
    <w:rsid w:val="00FD3E6C"/>
    <w:rsid w:val="00FD3F07"/>
    <w:rsid w:val="00FD73C2"/>
    <w:rsid w:val="00FE01E6"/>
    <w:rsid w:val="00FE1942"/>
    <w:rsid w:val="00FE2FE3"/>
    <w:rsid w:val="00FE3447"/>
    <w:rsid w:val="00FE48B3"/>
    <w:rsid w:val="00FE635D"/>
    <w:rsid w:val="00FE6625"/>
    <w:rsid w:val="00FF0175"/>
    <w:rsid w:val="00FF2846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2BF68BF1-8C82-40B7-AB1A-42613447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256</cp:revision>
  <cp:lastPrinted>1900-01-01T14:00:00Z</cp:lastPrinted>
  <dcterms:created xsi:type="dcterms:W3CDTF">2025-06-11T17:36:00Z</dcterms:created>
  <dcterms:modified xsi:type="dcterms:W3CDTF">2025-08-15T11:33:00Z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